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2410"/>
        <w:gridCol w:w="2268"/>
        <w:gridCol w:w="1958"/>
        <w:gridCol w:w="2639"/>
      </w:tblGrid>
      <w:tr w:rsidR="00576A6D" w:rsidRPr="0013514E" w14:paraId="30E4F736" w14:textId="77777777" w:rsidTr="000635EE">
        <w:tc>
          <w:tcPr>
            <w:tcW w:w="4673" w:type="dxa"/>
            <w:shd w:val="clear" w:color="auto" w:fill="808080" w:themeFill="background1" w:themeFillShade="80"/>
          </w:tcPr>
          <w:p w14:paraId="7A159FCF" w14:textId="77777777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NOS Title</w:t>
            </w:r>
          </w:p>
        </w:tc>
        <w:tc>
          <w:tcPr>
            <w:tcW w:w="2410" w:type="dxa"/>
            <w:shd w:val="clear" w:color="auto" w:fill="808080" w:themeFill="background1" w:themeFillShade="80"/>
          </w:tcPr>
          <w:p w14:paraId="2AA0CBC6" w14:textId="20CE0E83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NOS Reference</w:t>
            </w:r>
            <w:r w:rsidR="00A538DF">
              <w:rPr>
                <w:rFonts w:ascii="Arial" w:hAnsi="Arial" w:cs="Arial"/>
                <w:b/>
                <w:bCs/>
                <w:color w:val="FFFFFF" w:themeColor="background1"/>
              </w:rPr>
              <w:t xml:space="preserve"> and New Version</w:t>
            </w:r>
          </w:p>
        </w:tc>
        <w:tc>
          <w:tcPr>
            <w:tcW w:w="2268" w:type="dxa"/>
            <w:shd w:val="clear" w:color="auto" w:fill="808080" w:themeFill="background1" w:themeFillShade="80"/>
          </w:tcPr>
          <w:p w14:paraId="75B64344" w14:textId="0A958158" w:rsidR="00576A6D" w:rsidRPr="0013514E" w:rsidRDefault="001A70B0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Grid v</w:t>
            </w:r>
            <w:r w:rsidR="00576A6D" w:rsidRPr="0013514E">
              <w:rPr>
                <w:rFonts w:ascii="Arial" w:hAnsi="Arial" w:cs="Arial"/>
                <w:b/>
                <w:bCs/>
                <w:color w:val="FFFFFF" w:themeColor="background1"/>
              </w:rPr>
              <w:t>ersion control</w:t>
            </w:r>
          </w:p>
        </w:tc>
        <w:tc>
          <w:tcPr>
            <w:tcW w:w="1958" w:type="dxa"/>
            <w:shd w:val="clear" w:color="auto" w:fill="808080" w:themeFill="background1" w:themeFillShade="80"/>
          </w:tcPr>
          <w:p w14:paraId="6C3F8DD3" w14:textId="77777777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Edit date</w:t>
            </w:r>
          </w:p>
        </w:tc>
        <w:tc>
          <w:tcPr>
            <w:tcW w:w="2639" w:type="dxa"/>
            <w:shd w:val="clear" w:color="auto" w:fill="808080" w:themeFill="background1" w:themeFillShade="80"/>
          </w:tcPr>
          <w:p w14:paraId="5D30B6E2" w14:textId="77777777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Edits by</w:t>
            </w:r>
          </w:p>
        </w:tc>
      </w:tr>
      <w:tr w:rsidR="008E1783" w:rsidRPr="0013514E" w14:paraId="0A34E14F" w14:textId="77777777" w:rsidTr="000635EE">
        <w:tc>
          <w:tcPr>
            <w:tcW w:w="4673" w:type="dxa"/>
          </w:tcPr>
          <w:p w14:paraId="5AEC96CD" w14:textId="4FA1DCA7" w:rsidR="008E1783" w:rsidRPr="0013514E" w:rsidRDefault="00D63BC1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Apply finishing plaster to prepared surfaces</w:t>
            </w:r>
          </w:p>
        </w:tc>
        <w:tc>
          <w:tcPr>
            <w:tcW w:w="2410" w:type="dxa"/>
          </w:tcPr>
          <w:p w14:paraId="41621B8D" w14:textId="1A328609" w:rsidR="008E1783" w:rsidRPr="0013514E" w:rsidRDefault="00614E4B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COSVR</w:t>
            </w:r>
            <w:r w:rsidR="005E3B3E">
              <w:rPr>
                <w:rFonts w:ascii="Arial" w:hAnsi="Arial" w:cs="Arial"/>
                <w:b/>
                <w:bCs/>
              </w:rPr>
              <w:t>6</w:t>
            </w:r>
            <w:r w:rsidR="00D63BC1">
              <w:rPr>
                <w:rFonts w:ascii="Arial" w:hAnsi="Arial" w:cs="Arial"/>
                <w:b/>
                <w:bCs/>
              </w:rPr>
              <w:t>5</w:t>
            </w:r>
            <w:r w:rsidR="00A87752">
              <w:rPr>
                <w:rFonts w:ascii="Arial" w:hAnsi="Arial" w:cs="Arial"/>
                <w:b/>
                <w:bCs/>
              </w:rPr>
              <w:t>v3</w:t>
            </w:r>
          </w:p>
        </w:tc>
        <w:tc>
          <w:tcPr>
            <w:tcW w:w="2268" w:type="dxa"/>
          </w:tcPr>
          <w:p w14:paraId="6BC7CB55" w14:textId="74411482" w:rsidR="008E1783" w:rsidRPr="0013514E" w:rsidRDefault="005E3B3E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Edit 1</w:t>
            </w:r>
          </w:p>
        </w:tc>
        <w:tc>
          <w:tcPr>
            <w:tcW w:w="1958" w:type="dxa"/>
          </w:tcPr>
          <w:p w14:paraId="6AD07749" w14:textId="0DBAB014" w:rsidR="008E1783" w:rsidRPr="0013514E" w:rsidRDefault="00D63BC1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21</w:t>
            </w:r>
            <w:r w:rsidR="005E3B3E">
              <w:rPr>
                <w:rFonts w:ascii="Arial" w:hAnsi="Arial" w:cs="Arial"/>
                <w:b/>
                <w:bCs/>
              </w:rPr>
              <w:t>/</w:t>
            </w:r>
            <w:r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2639" w:type="dxa"/>
          </w:tcPr>
          <w:p w14:paraId="5A7D0BA7" w14:textId="189316F4" w:rsidR="008E1783" w:rsidRPr="0013514E" w:rsidRDefault="00D63BC1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Joe</w:t>
            </w:r>
          </w:p>
        </w:tc>
      </w:tr>
    </w:tbl>
    <w:p w14:paraId="38D4EBE0" w14:textId="77777777" w:rsidR="00FE328A" w:rsidRDefault="00FE328A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4649"/>
        <w:gridCol w:w="4650"/>
      </w:tblGrid>
      <w:tr w:rsidR="00A40DD1" w:rsidRPr="0013514E" w14:paraId="1A93166D" w14:textId="77777777" w:rsidTr="00830132">
        <w:trPr>
          <w:trHeight w:val="558"/>
        </w:trPr>
        <w:tc>
          <w:tcPr>
            <w:tcW w:w="4649" w:type="dxa"/>
            <w:shd w:val="clear" w:color="auto" w:fill="808080" w:themeFill="background1" w:themeFillShade="80"/>
          </w:tcPr>
          <w:p w14:paraId="683EE20D" w14:textId="77777777" w:rsidR="00CC5F8D" w:rsidRPr="0013514E" w:rsidRDefault="00F73935" w:rsidP="00F73935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Performance criteria</w:t>
            </w:r>
          </w:p>
          <w:p w14:paraId="47888EC3" w14:textId="14AB36F6" w:rsidR="00A40DD1" w:rsidRPr="0013514E" w:rsidRDefault="00F73935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Meet the contract specificatio</w:t>
            </w:r>
            <w:r w:rsidR="00830132" w:rsidRPr="0013514E">
              <w:rPr>
                <w:rFonts w:ascii="Arial" w:hAnsi="Arial" w:cs="Arial"/>
                <w:b/>
                <w:bCs/>
                <w:color w:val="FFFFFF" w:themeColor="background1"/>
              </w:rPr>
              <w:t>n</w:t>
            </w:r>
          </w:p>
        </w:tc>
        <w:tc>
          <w:tcPr>
            <w:tcW w:w="4649" w:type="dxa"/>
            <w:shd w:val="clear" w:color="auto" w:fill="808080" w:themeFill="background1" w:themeFillShade="80"/>
          </w:tcPr>
          <w:p w14:paraId="63C15D2A" w14:textId="416F2D1A" w:rsidR="00A40DD1" w:rsidRPr="0013514E" w:rsidRDefault="00970EB8" w:rsidP="00830132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Knowledge and understanding</w:t>
            </w:r>
          </w:p>
          <w:p w14:paraId="5CD9A12F" w14:textId="1F3E767F" w:rsidR="00762E99" w:rsidRPr="0013514E" w:rsidRDefault="00762E99" w:rsidP="00830132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P5 Meet the contract specification</w:t>
            </w:r>
          </w:p>
        </w:tc>
        <w:tc>
          <w:tcPr>
            <w:tcW w:w="4650" w:type="dxa"/>
            <w:shd w:val="clear" w:color="auto" w:fill="808080" w:themeFill="background1" w:themeFillShade="80"/>
          </w:tcPr>
          <w:p w14:paraId="793933A6" w14:textId="77777777" w:rsidR="003C2D5A" w:rsidRPr="0013514E" w:rsidRDefault="003C2D5A" w:rsidP="003C2D5A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Knowledge and understanding</w:t>
            </w:r>
          </w:p>
          <w:p w14:paraId="240979D1" w14:textId="090C2698" w:rsidR="00A40DD1" w:rsidRPr="0013514E" w:rsidRDefault="003C2D5A" w:rsidP="00830132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P</w:t>
            </w:r>
            <w:r w:rsidR="00762E99" w:rsidRPr="0013514E">
              <w:rPr>
                <w:rFonts w:ascii="Arial" w:hAnsi="Arial" w:cs="Arial"/>
                <w:b/>
                <w:bCs/>
                <w:color w:val="FFFFFF" w:themeColor="background1"/>
              </w:rPr>
              <w:t>3</w:t>
            </w: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 xml:space="preserve"> </w:t>
            </w:r>
            <w:r w:rsidR="00CA03DA" w:rsidRPr="0013514E">
              <w:rPr>
                <w:rFonts w:ascii="Arial" w:hAnsi="Arial" w:cs="Arial"/>
                <w:b/>
                <w:bCs/>
                <w:color w:val="FFFFFF" w:themeColor="background1"/>
              </w:rPr>
              <w:t>Selection of resources</w:t>
            </w:r>
          </w:p>
        </w:tc>
      </w:tr>
      <w:tr w:rsidR="00A40DD1" w:rsidRPr="0013514E" w14:paraId="4C6CD1CB" w14:textId="77777777" w:rsidTr="00725227">
        <w:trPr>
          <w:trHeight w:val="317"/>
        </w:trPr>
        <w:tc>
          <w:tcPr>
            <w:tcW w:w="4649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17D022BA" w14:textId="72DE7BAE" w:rsidR="00A40DD1" w:rsidRPr="0013514E" w:rsidRDefault="005A34B9">
            <w:pPr>
              <w:rPr>
                <w:rFonts w:ascii="Arial" w:hAnsi="Arial" w:cs="Arial"/>
                <w:b/>
                <w:bCs/>
              </w:rPr>
            </w:pPr>
            <w:r w:rsidRPr="0013514E">
              <w:rPr>
                <w:rFonts w:ascii="Arial" w:hAnsi="Arial" w:cs="Arial"/>
                <w:b/>
                <w:bCs/>
              </w:rPr>
              <w:t>P</w:t>
            </w:r>
            <w:r w:rsidR="00830132" w:rsidRPr="0013514E">
              <w:rPr>
                <w:rFonts w:ascii="Arial" w:hAnsi="Arial" w:cs="Arial"/>
                <w:b/>
                <w:bCs/>
              </w:rPr>
              <w:t>5 EDIT</w:t>
            </w:r>
            <w:r w:rsidR="000B1ED6">
              <w:rPr>
                <w:rFonts w:ascii="Arial" w:hAnsi="Arial" w:cs="Arial"/>
                <w:b/>
                <w:bCs/>
              </w:rPr>
              <w:br/>
              <w:t>You must be able to:</w:t>
            </w:r>
          </w:p>
        </w:tc>
        <w:tc>
          <w:tcPr>
            <w:tcW w:w="4649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26D0E5DB" w14:textId="61DA3CAB" w:rsidR="00A40DD1" w:rsidRPr="0013514E" w:rsidRDefault="00830132">
            <w:pPr>
              <w:rPr>
                <w:rFonts w:ascii="Arial" w:hAnsi="Arial" w:cs="Arial"/>
                <w:b/>
                <w:bCs/>
              </w:rPr>
            </w:pPr>
            <w:r w:rsidRPr="0013514E">
              <w:rPr>
                <w:rFonts w:ascii="Arial" w:hAnsi="Arial" w:cs="Arial"/>
                <w:b/>
                <w:bCs/>
              </w:rPr>
              <w:t>K</w:t>
            </w:r>
            <w:r w:rsidR="00FB0E72" w:rsidRPr="0013514E">
              <w:rPr>
                <w:rFonts w:ascii="Arial" w:hAnsi="Arial" w:cs="Arial"/>
                <w:b/>
                <w:bCs/>
              </w:rPr>
              <w:t>2</w:t>
            </w:r>
            <w:r w:rsidR="00615CF8">
              <w:rPr>
                <w:rFonts w:ascii="Arial" w:hAnsi="Arial" w:cs="Arial"/>
                <w:b/>
                <w:bCs/>
              </w:rPr>
              <w:t>4</w:t>
            </w:r>
            <w:r w:rsidRPr="0013514E">
              <w:rPr>
                <w:rFonts w:ascii="Arial" w:hAnsi="Arial" w:cs="Arial"/>
                <w:b/>
                <w:bCs/>
              </w:rPr>
              <w:t xml:space="preserve"> EDIT</w:t>
            </w:r>
            <w:r w:rsidR="000B1ED6">
              <w:rPr>
                <w:rFonts w:ascii="Arial" w:hAnsi="Arial" w:cs="Arial"/>
                <w:b/>
                <w:bCs/>
              </w:rPr>
              <w:br/>
              <w:t xml:space="preserve">You need to </w:t>
            </w:r>
            <w:r w:rsidR="00090D3A">
              <w:rPr>
                <w:rFonts w:ascii="Arial" w:hAnsi="Arial" w:cs="Arial"/>
                <w:b/>
                <w:bCs/>
              </w:rPr>
              <w:t>know and understand:</w:t>
            </w:r>
          </w:p>
        </w:tc>
        <w:tc>
          <w:tcPr>
            <w:tcW w:w="4650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370EC373" w14:textId="2CF71315" w:rsidR="00A40DD1" w:rsidRPr="0013514E" w:rsidRDefault="00830132">
            <w:pPr>
              <w:rPr>
                <w:rFonts w:ascii="Arial" w:hAnsi="Arial" w:cs="Arial"/>
                <w:b/>
                <w:bCs/>
              </w:rPr>
            </w:pPr>
            <w:r w:rsidRPr="0013514E">
              <w:rPr>
                <w:rFonts w:ascii="Arial" w:hAnsi="Arial" w:cs="Arial"/>
                <w:b/>
                <w:bCs/>
              </w:rPr>
              <w:t>K</w:t>
            </w:r>
            <w:r w:rsidR="00FB0E72" w:rsidRPr="0013514E">
              <w:rPr>
                <w:rFonts w:ascii="Arial" w:hAnsi="Arial" w:cs="Arial"/>
                <w:b/>
                <w:bCs/>
              </w:rPr>
              <w:t>1</w:t>
            </w:r>
            <w:r w:rsidR="00615CF8">
              <w:rPr>
                <w:rFonts w:ascii="Arial" w:hAnsi="Arial" w:cs="Arial"/>
                <w:b/>
                <w:bCs/>
              </w:rPr>
              <w:t>7</w:t>
            </w:r>
            <w:r w:rsidRPr="0013514E">
              <w:rPr>
                <w:rFonts w:ascii="Arial" w:hAnsi="Arial" w:cs="Arial"/>
                <w:b/>
                <w:bCs/>
              </w:rPr>
              <w:t xml:space="preserve"> EDIT</w:t>
            </w:r>
            <w:r w:rsidR="00090D3A">
              <w:rPr>
                <w:rFonts w:ascii="Arial" w:hAnsi="Arial" w:cs="Arial"/>
                <w:b/>
                <w:bCs/>
              </w:rPr>
              <w:br/>
              <w:t>You need to know and understand:</w:t>
            </w:r>
          </w:p>
        </w:tc>
      </w:tr>
      <w:tr w:rsidR="00A40DD1" w:rsidRPr="0013514E" w14:paraId="4647DF97" w14:textId="77777777" w:rsidTr="001C5CF9">
        <w:trPr>
          <w:trHeight w:val="1067"/>
        </w:trPr>
        <w:tc>
          <w:tcPr>
            <w:tcW w:w="4649" w:type="dxa"/>
            <w:tcBorders>
              <w:top w:val="dashed" w:sz="4" w:space="0" w:color="auto"/>
            </w:tcBorders>
            <w:shd w:val="clear" w:color="auto" w:fill="FFCCFF"/>
          </w:tcPr>
          <w:p w14:paraId="13ED6C64" w14:textId="77777777" w:rsidR="00E42F97" w:rsidRPr="0010291C" w:rsidRDefault="00E42F97" w:rsidP="00E42F97">
            <w:pPr>
              <w:rPr>
                <w:rFonts w:ascii="Arial" w:hAnsi="Arial" w:cs="Arial"/>
              </w:rPr>
            </w:pPr>
            <w:r w:rsidRPr="0010291C">
              <w:rPr>
                <w:rFonts w:ascii="Arial" w:hAnsi="Arial" w:cs="Arial"/>
              </w:rPr>
              <w:t xml:space="preserve">comply with the </w:t>
            </w:r>
            <w:del w:id="0" w:author="Joe Russell" w:date="2023-09-11T15:10:00Z">
              <w:r w:rsidRPr="0010291C" w:rsidDel="00FD4A36">
                <w:rPr>
                  <w:rFonts w:ascii="Arial" w:hAnsi="Arial" w:cs="Arial"/>
                </w:rPr>
                <w:delText xml:space="preserve">given </w:delText>
              </w:r>
            </w:del>
            <w:r w:rsidRPr="0010291C">
              <w:rPr>
                <w:rFonts w:ascii="Arial" w:hAnsi="Arial" w:cs="Arial"/>
              </w:rPr>
              <w:t xml:space="preserve">contract information to </w:t>
            </w:r>
            <w:del w:id="1" w:author="Joe Russell" w:date="2023-09-11T15:11:00Z">
              <w:r w:rsidRPr="0010291C" w:rsidDel="00D04AB6">
                <w:rPr>
                  <w:rFonts w:ascii="Arial" w:hAnsi="Arial" w:cs="Arial"/>
                </w:rPr>
                <w:delText>carry out the work</w:delText>
              </w:r>
            </w:del>
            <w:ins w:id="2" w:author="Joe Russell" w:date="2023-09-11T15:11:00Z">
              <w:r w:rsidRPr="0010291C">
                <w:rPr>
                  <w:rFonts w:ascii="Arial" w:hAnsi="Arial" w:cs="Arial"/>
                </w:rPr>
                <w:t>apply finishing plaster to prep</w:t>
              </w:r>
            </w:ins>
            <w:ins w:id="3" w:author="Joe Russell" w:date="2023-09-11T15:12:00Z">
              <w:r w:rsidRPr="0010291C">
                <w:rPr>
                  <w:rFonts w:ascii="Arial" w:hAnsi="Arial" w:cs="Arial"/>
                </w:rPr>
                <w:t>ared surfaces</w:t>
              </w:r>
            </w:ins>
            <w:r w:rsidRPr="0010291C">
              <w:rPr>
                <w:rFonts w:ascii="Arial" w:hAnsi="Arial" w:cs="Arial"/>
              </w:rPr>
              <w:t xml:space="preserve"> efficiently to the required specification</w:t>
            </w:r>
            <w:ins w:id="4" w:author="Joe Russell" w:date="2023-09-11T15:12:00Z">
              <w:r w:rsidRPr="0010291C">
                <w:rPr>
                  <w:rFonts w:ascii="Arial" w:hAnsi="Arial" w:cs="Arial"/>
                </w:rPr>
                <w:t xml:space="preserve"> by:</w:t>
              </w:r>
            </w:ins>
            <w:r w:rsidRPr="0010291C">
              <w:rPr>
                <w:rFonts w:ascii="Arial" w:hAnsi="Arial" w:cs="Arial"/>
              </w:rPr>
              <w:t xml:space="preserve"> </w:t>
            </w:r>
          </w:p>
          <w:p w14:paraId="1663F626" w14:textId="77777777" w:rsidR="00E42F97" w:rsidRPr="0010291C" w:rsidRDefault="00E42F97" w:rsidP="00E42F97">
            <w:pPr>
              <w:pStyle w:val="ListParagraph"/>
              <w:numPr>
                <w:ilvl w:val="0"/>
                <w:numId w:val="7"/>
              </w:numPr>
              <w:rPr>
                <w:rFonts w:cs="Arial"/>
                <w:szCs w:val="22"/>
                <w:lang w:eastAsia="en-US"/>
              </w:rPr>
            </w:pPr>
            <w:del w:id="5" w:author="Joe Russell" w:date="2023-09-11T15:13:00Z">
              <w:r w:rsidRPr="0010291C" w:rsidDel="00923D82">
                <w:rPr>
                  <w:rFonts w:cs="Arial"/>
                </w:rPr>
                <w:delText xml:space="preserve">demonstration of </w:delText>
              </w:r>
            </w:del>
            <w:ins w:id="6" w:author="Joe Russell" w:date="2023-09-11T15:14:00Z">
              <w:r w:rsidRPr="0010291C">
                <w:rPr>
                  <w:rFonts w:cs="Arial"/>
                </w:rPr>
                <w:t>demonstrating</w:t>
              </w:r>
            </w:ins>
            <w:ins w:id="7" w:author="Joe Russell" w:date="2023-09-11T15:15:00Z">
              <w:r w:rsidRPr="0010291C">
                <w:rPr>
                  <w:rFonts w:cs="Arial"/>
                </w:rPr>
                <w:t xml:space="preserve"> </w:t>
              </w:r>
            </w:ins>
            <w:r w:rsidRPr="0010291C">
              <w:rPr>
                <w:rFonts w:cs="Arial"/>
              </w:rPr>
              <w:t>work skills to</w:t>
            </w:r>
            <w:ins w:id="8" w:author="Joe Russell" w:date="2023-09-11T15:15:00Z">
              <w:r w:rsidRPr="0010291C">
                <w:rPr>
                  <w:rFonts w:cs="Arial"/>
                </w:rPr>
                <w:t>:</w:t>
              </w:r>
            </w:ins>
            <w:r w:rsidRPr="0010291C">
              <w:rPr>
                <w:rFonts w:cs="Arial"/>
              </w:rPr>
              <w:t xml:space="preserve"> </w:t>
            </w:r>
          </w:p>
          <w:p w14:paraId="13E6BDAA" w14:textId="77777777" w:rsidR="00E42F97" w:rsidRPr="0010291C" w:rsidRDefault="00E42F97" w:rsidP="00E42F97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ins w:id="9" w:author="Joe Russell" w:date="2023-09-11T15:17:00Z"/>
                <w:rFonts w:cs="Arial"/>
                <w:b w:val="0"/>
              </w:rPr>
            </w:pPr>
            <w:r w:rsidRPr="0010291C">
              <w:rPr>
                <w:rFonts w:cs="Arial"/>
                <w:b w:val="0"/>
              </w:rPr>
              <w:t>check</w:t>
            </w:r>
            <w:del w:id="10" w:author="Joe Russell" w:date="2023-09-11T15:16:00Z">
              <w:r w:rsidRPr="0010291C" w:rsidDel="00EE1917">
                <w:rPr>
                  <w:rFonts w:cs="Arial"/>
                  <w:b w:val="0"/>
                </w:rPr>
                <w:delText xml:space="preserve">, </w:delText>
              </w:r>
            </w:del>
          </w:p>
          <w:p w14:paraId="1606DC88" w14:textId="77777777" w:rsidR="00E42F97" w:rsidRPr="0010291C" w:rsidRDefault="00E42F97" w:rsidP="00E42F97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ins w:id="11" w:author="Joe Russell" w:date="2023-09-11T15:17:00Z"/>
                <w:rFonts w:cs="Arial"/>
                <w:b w:val="0"/>
              </w:rPr>
            </w:pPr>
            <w:r w:rsidRPr="0010291C">
              <w:rPr>
                <w:rFonts w:cs="Arial"/>
                <w:b w:val="0"/>
              </w:rPr>
              <w:t>apply</w:t>
            </w:r>
            <w:del w:id="12" w:author="Joe Russell" w:date="2023-09-11T15:17:00Z">
              <w:r w:rsidRPr="0010291C" w:rsidDel="00EE1917">
                <w:rPr>
                  <w:rFonts w:cs="Arial"/>
                  <w:b w:val="0"/>
                </w:rPr>
                <w:delText xml:space="preserve"> and</w:delText>
              </w:r>
            </w:del>
            <w:r w:rsidRPr="0010291C">
              <w:rPr>
                <w:rFonts w:cs="Arial"/>
                <w:b w:val="0"/>
              </w:rPr>
              <w:t xml:space="preserve"> </w:t>
            </w:r>
          </w:p>
          <w:p w14:paraId="2047029C" w14:textId="77777777" w:rsidR="00E42F97" w:rsidRPr="0010291C" w:rsidRDefault="00E42F97" w:rsidP="00E42F97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rFonts w:cs="Arial"/>
                <w:b w:val="0"/>
              </w:rPr>
            </w:pPr>
            <w:r w:rsidRPr="0010291C">
              <w:rPr>
                <w:rFonts w:cs="Arial"/>
                <w:b w:val="0"/>
              </w:rPr>
              <w:t xml:space="preserve">finish </w:t>
            </w:r>
          </w:p>
          <w:p w14:paraId="5F3BCCCC" w14:textId="77777777" w:rsidR="00E42F97" w:rsidRPr="0010291C" w:rsidRDefault="00E42F97" w:rsidP="00E42F97">
            <w:pPr>
              <w:pStyle w:val="ListParagraph"/>
              <w:numPr>
                <w:ilvl w:val="0"/>
                <w:numId w:val="8"/>
              </w:numPr>
              <w:spacing w:after="200"/>
              <w:rPr>
                <w:rFonts w:cs="Arial"/>
                <w:szCs w:val="22"/>
                <w:lang w:eastAsia="en-US"/>
              </w:rPr>
            </w:pPr>
            <w:del w:id="13" w:author="Joe Russell" w:date="2023-09-11T15:18:00Z">
              <w:r w:rsidRPr="0010291C" w:rsidDel="00B57DD4">
                <w:rPr>
                  <w:rFonts w:cs="Arial"/>
                </w:rPr>
                <w:delText>use</w:delText>
              </w:r>
            </w:del>
            <w:ins w:id="14" w:author="Joe Russell" w:date="2023-09-11T15:18:00Z">
              <w:r w:rsidRPr="0010291C">
                <w:rPr>
                  <w:rFonts w:cs="Arial"/>
                </w:rPr>
                <w:t>using</w:t>
              </w:r>
            </w:ins>
            <w:r w:rsidRPr="0010291C">
              <w:rPr>
                <w:rFonts w:cs="Arial"/>
              </w:rPr>
              <w:t xml:space="preserve"> and maintain</w:t>
            </w:r>
            <w:ins w:id="15" w:author="Joe Russell" w:date="2023-09-11T15:18:00Z">
              <w:r w:rsidRPr="0010291C">
                <w:rPr>
                  <w:rFonts w:cs="Arial"/>
                </w:rPr>
                <w:t>ing</w:t>
              </w:r>
            </w:ins>
            <w:r w:rsidRPr="0010291C">
              <w:rPr>
                <w:rFonts w:cs="Arial"/>
              </w:rPr>
              <w:t xml:space="preserve"> hand </w:t>
            </w:r>
            <w:del w:id="16" w:author="Joe Russell" w:date="2023-09-11T15:19:00Z">
              <w:r w:rsidRPr="0010291C" w:rsidDel="00D160E6">
                <w:rPr>
                  <w:rFonts w:cs="Arial"/>
                </w:rPr>
                <w:delText xml:space="preserve">tools, portable </w:delText>
              </w:r>
            </w:del>
            <w:ins w:id="17" w:author="Joe Russell" w:date="2023-09-11T15:19:00Z">
              <w:r w:rsidRPr="0010291C">
                <w:rPr>
                  <w:rFonts w:cs="Arial"/>
                </w:rPr>
                <w:t xml:space="preserve">and </w:t>
              </w:r>
            </w:ins>
            <w:r w:rsidRPr="0010291C">
              <w:rPr>
                <w:rFonts w:cs="Arial"/>
              </w:rPr>
              <w:t>power tools</w:t>
            </w:r>
            <w:ins w:id="18" w:author="Joe Russell" w:date="2023-09-11T15:19:00Z">
              <w:r w:rsidRPr="0010291C">
                <w:rPr>
                  <w:rFonts w:cs="Arial"/>
                </w:rPr>
                <w:t>,</w:t>
              </w:r>
            </w:ins>
            <w:r w:rsidRPr="0010291C">
              <w:rPr>
                <w:rFonts w:cs="Arial"/>
              </w:rPr>
              <w:t xml:space="preserve"> and </w:t>
            </w:r>
            <w:del w:id="19" w:author="Joe Russell" w:date="2023-09-11T15:20:00Z">
              <w:r w:rsidRPr="0010291C" w:rsidDel="000B2B54">
                <w:rPr>
                  <w:rFonts w:cs="Arial"/>
                </w:rPr>
                <w:delText xml:space="preserve">ancillary </w:delText>
              </w:r>
            </w:del>
            <w:r w:rsidRPr="0010291C">
              <w:rPr>
                <w:rFonts w:cs="Arial"/>
              </w:rPr>
              <w:t xml:space="preserve">equipment </w:t>
            </w:r>
          </w:p>
          <w:p w14:paraId="142C9BCF" w14:textId="77777777" w:rsidR="00E42F97" w:rsidRPr="0010291C" w:rsidRDefault="00E42F97" w:rsidP="00E42F97">
            <w:pPr>
              <w:pStyle w:val="ListParagraph"/>
              <w:numPr>
                <w:ilvl w:val="0"/>
                <w:numId w:val="8"/>
              </w:numPr>
              <w:rPr>
                <w:rFonts w:cs="Arial"/>
                <w:szCs w:val="22"/>
                <w:lang w:eastAsia="en-US"/>
              </w:rPr>
            </w:pPr>
            <w:r w:rsidRPr="0010291C">
              <w:rPr>
                <w:rFonts w:cs="Arial"/>
              </w:rPr>
              <w:t>check</w:t>
            </w:r>
            <w:ins w:id="20" w:author="Joe Russell" w:date="2023-09-11T15:22:00Z">
              <w:r w:rsidRPr="0010291C">
                <w:rPr>
                  <w:rFonts w:cs="Arial"/>
                </w:rPr>
                <w:t>ing</w:t>
              </w:r>
            </w:ins>
            <w:r w:rsidRPr="0010291C">
              <w:rPr>
                <w:rFonts w:cs="Arial"/>
              </w:rPr>
              <w:t xml:space="preserve"> surface</w:t>
            </w:r>
            <w:ins w:id="21" w:author="Joe Russell" w:date="2023-09-11T15:22:00Z">
              <w:r w:rsidRPr="0010291C">
                <w:rPr>
                  <w:rFonts w:cs="Arial"/>
                </w:rPr>
                <w:t>s</w:t>
              </w:r>
            </w:ins>
            <w:r w:rsidRPr="0010291C">
              <w:rPr>
                <w:rFonts w:cs="Arial"/>
              </w:rPr>
              <w:t xml:space="preserve">, </w:t>
            </w:r>
            <w:proofErr w:type="gramStart"/>
            <w:r w:rsidRPr="0010291C">
              <w:rPr>
                <w:rFonts w:cs="Arial"/>
              </w:rPr>
              <w:t>mix</w:t>
            </w:r>
            <w:ins w:id="22" w:author="Joe Russell" w:date="2023-09-11T15:22:00Z">
              <w:r w:rsidRPr="0010291C">
                <w:rPr>
                  <w:rFonts w:cs="Arial"/>
                </w:rPr>
                <w:t>ing</w:t>
              </w:r>
            </w:ins>
            <w:proofErr w:type="gramEnd"/>
            <w:r w:rsidRPr="0010291C">
              <w:rPr>
                <w:rFonts w:cs="Arial"/>
              </w:rPr>
              <w:t xml:space="preserve"> and apply</w:t>
            </w:r>
            <w:ins w:id="23" w:author="Joe Russell" w:date="2023-09-11T15:22:00Z">
              <w:r w:rsidRPr="0010291C">
                <w:rPr>
                  <w:rFonts w:cs="Arial"/>
                </w:rPr>
                <w:t>ing</w:t>
              </w:r>
            </w:ins>
            <w:r w:rsidRPr="0010291C">
              <w:rPr>
                <w:rFonts w:cs="Arial"/>
              </w:rPr>
              <w:t xml:space="preserve"> finishing plasters to at least two of the following to </w:t>
            </w:r>
            <w:del w:id="24" w:author="Joe Russell" w:date="2023-09-11T15:22:00Z">
              <w:r w:rsidRPr="0010291C" w:rsidDel="00E56832">
                <w:rPr>
                  <w:rFonts w:cs="Arial"/>
                </w:rPr>
                <w:delText xml:space="preserve">given </w:delText>
              </w:r>
            </w:del>
            <w:r w:rsidRPr="0010291C">
              <w:rPr>
                <w:rFonts w:cs="Arial"/>
              </w:rPr>
              <w:t>working instructions</w:t>
            </w:r>
            <w:ins w:id="25" w:author="Joe Russell" w:date="2023-09-11T15:24:00Z">
              <w:r w:rsidRPr="0010291C">
                <w:rPr>
                  <w:rFonts w:cs="Arial"/>
                </w:rPr>
                <w:t>:</w:t>
              </w:r>
            </w:ins>
            <w:r w:rsidRPr="0010291C">
              <w:rPr>
                <w:rFonts w:cs="Arial"/>
              </w:rPr>
              <w:t xml:space="preserve"> </w:t>
            </w:r>
          </w:p>
          <w:p w14:paraId="0E6204AE" w14:textId="77777777" w:rsidR="00E42F97" w:rsidRPr="0010291C" w:rsidRDefault="00E42F97" w:rsidP="00E42F97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rFonts w:cs="Arial"/>
                <w:b w:val="0"/>
              </w:rPr>
            </w:pPr>
            <w:r w:rsidRPr="0010291C">
              <w:rPr>
                <w:rFonts w:cs="Arial"/>
                <w:b w:val="0"/>
              </w:rPr>
              <w:t>pre-plastered surfaces</w:t>
            </w:r>
          </w:p>
          <w:p w14:paraId="615A4EB1" w14:textId="77777777" w:rsidR="00E42F97" w:rsidRPr="0010291C" w:rsidRDefault="00E42F97" w:rsidP="00E42F97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rFonts w:cs="Arial"/>
                <w:b w:val="0"/>
              </w:rPr>
            </w:pPr>
            <w:r w:rsidRPr="0010291C">
              <w:rPr>
                <w:rFonts w:cs="Arial"/>
                <w:b w:val="0"/>
              </w:rPr>
              <w:t>plasterboard</w:t>
            </w:r>
          </w:p>
          <w:p w14:paraId="6089C114" w14:textId="77777777" w:rsidR="00E42F97" w:rsidRPr="0010291C" w:rsidRDefault="00E42F97" w:rsidP="00E42F97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rFonts w:cs="Arial"/>
                <w:b w:val="0"/>
              </w:rPr>
            </w:pPr>
            <w:r w:rsidRPr="0010291C">
              <w:rPr>
                <w:rFonts w:cs="Arial"/>
                <w:b w:val="0"/>
              </w:rPr>
              <w:t xml:space="preserve">finished </w:t>
            </w:r>
            <w:proofErr w:type="gramStart"/>
            <w:r w:rsidRPr="0010291C">
              <w:rPr>
                <w:rFonts w:cs="Arial"/>
                <w:b w:val="0"/>
              </w:rPr>
              <w:t>concrete</w:t>
            </w:r>
            <w:proofErr w:type="gramEnd"/>
          </w:p>
          <w:p w14:paraId="05B9295F" w14:textId="0266F8DB" w:rsidR="00F25D9C" w:rsidRPr="0010291C" w:rsidRDefault="00F25D9C" w:rsidP="00144E03">
            <w:pPr>
              <w:rPr>
                <w:rFonts w:ascii="Arial" w:hAnsi="Arial" w:cs="Arial"/>
              </w:rPr>
            </w:pPr>
          </w:p>
        </w:tc>
        <w:tc>
          <w:tcPr>
            <w:tcW w:w="4649" w:type="dxa"/>
            <w:tcBorders>
              <w:top w:val="dashed" w:sz="4" w:space="0" w:color="auto"/>
            </w:tcBorders>
            <w:shd w:val="clear" w:color="auto" w:fill="FFFFCC"/>
          </w:tcPr>
          <w:p w14:paraId="4FDF5362" w14:textId="77777777" w:rsidR="00F80BB3" w:rsidRPr="0010291C" w:rsidRDefault="00F80BB3" w:rsidP="00F80BB3">
            <w:pPr>
              <w:pStyle w:val="NOSBodyText"/>
              <w:spacing w:line="240" w:lineRule="auto"/>
              <w:rPr>
                <w:rFonts w:cs="Arial"/>
                <w:spacing w:val="-2"/>
              </w:rPr>
            </w:pPr>
            <w:r w:rsidRPr="0010291C">
              <w:rPr>
                <w:rFonts w:cs="Arial"/>
              </w:rPr>
              <w:t xml:space="preserve">how </w:t>
            </w:r>
            <w:del w:id="26" w:author="Joe Russell" w:date="2023-09-12T09:19:00Z">
              <w:r w:rsidRPr="0010291C" w:rsidDel="00EC7B06">
                <w:rPr>
                  <w:rFonts w:cs="Arial"/>
                </w:rPr>
                <w:delText xml:space="preserve">methods of work, </w:delText>
              </w:r>
            </w:del>
            <w:r w:rsidRPr="0010291C">
              <w:rPr>
                <w:rFonts w:cs="Arial"/>
              </w:rPr>
              <w:t>to meet the</w:t>
            </w:r>
            <w:ins w:id="27" w:author="Joe Russell" w:date="2023-09-12T09:19:00Z">
              <w:r w:rsidRPr="0010291C">
                <w:rPr>
                  <w:rFonts w:cs="Arial"/>
                </w:rPr>
                <w:t xml:space="preserve"> contract</w:t>
              </w:r>
            </w:ins>
            <w:r w:rsidRPr="0010291C">
              <w:rPr>
                <w:rFonts w:cs="Arial"/>
              </w:rPr>
              <w:t xml:space="preserve"> specification</w:t>
            </w:r>
            <w:del w:id="28" w:author="Joe Russell" w:date="2023-09-12T09:19:00Z">
              <w:r w:rsidRPr="0010291C" w:rsidDel="007C3260">
                <w:rPr>
                  <w:rFonts w:cs="Arial"/>
                </w:rPr>
                <w:delText>, are carried out and problems reported</w:delText>
              </w:r>
              <w:r w:rsidRPr="0010291C" w:rsidDel="007C3260">
                <w:rPr>
                  <w:rFonts w:cs="Arial"/>
                  <w:b/>
                </w:rPr>
                <w:delText xml:space="preserve"> </w:delText>
              </w:r>
              <w:r w:rsidRPr="0010291C" w:rsidDel="007C3260">
                <w:rPr>
                  <w:rFonts w:cs="Arial"/>
                  <w:spacing w:val="-2"/>
                </w:rPr>
                <w:delText xml:space="preserve">application of knowledge for </w:delText>
              </w:r>
              <w:r w:rsidRPr="0010291C" w:rsidDel="007C3260">
                <w:rPr>
                  <w:rFonts w:cs="Arial"/>
                  <w:color w:val="000000"/>
                  <w:spacing w:val="-2"/>
                </w:rPr>
                <w:delText xml:space="preserve">safe </w:delText>
              </w:r>
              <w:r w:rsidRPr="0010291C" w:rsidDel="007C3260">
                <w:rPr>
                  <w:rFonts w:cs="Arial"/>
                  <w:spacing w:val="-2"/>
                </w:rPr>
                <w:delText xml:space="preserve">and healthy </w:delText>
              </w:r>
              <w:r w:rsidRPr="0010291C" w:rsidDel="007C3260">
                <w:rPr>
                  <w:rFonts w:cs="Arial"/>
                  <w:color w:val="000000"/>
                  <w:spacing w:val="-2"/>
                </w:rPr>
                <w:delText>work</w:delText>
              </w:r>
              <w:r w:rsidRPr="0010291C" w:rsidDel="007C3260">
                <w:rPr>
                  <w:rFonts w:cs="Arial"/>
                  <w:spacing w:val="-2"/>
                </w:rPr>
                <w:delText xml:space="preserve"> practices, procedures and skills relating to the method/area of work and materials used</w:delText>
              </w:r>
            </w:del>
            <w:ins w:id="29" w:author="Joe Russell" w:date="2023-09-12T09:20:00Z">
              <w:r w:rsidRPr="0010291C">
                <w:rPr>
                  <w:rFonts w:cs="Arial"/>
                  <w:spacing w:val="-2"/>
                </w:rPr>
                <w:t xml:space="preserve"> in relation</w:t>
              </w:r>
            </w:ins>
            <w:r w:rsidRPr="0010291C">
              <w:rPr>
                <w:rFonts w:cs="Arial"/>
                <w:spacing w:val="-2"/>
              </w:rPr>
              <w:t xml:space="preserve"> to</w:t>
            </w:r>
            <w:ins w:id="30" w:author="Joe Russell" w:date="2023-09-12T09:20:00Z">
              <w:r w:rsidRPr="0010291C">
                <w:rPr>
                  <w:rFonts w:cs="Arial"/>
                  <w:spacing w:val="-2"/>
                </w:rPr>
                <w:t xml:space="preserve"> the following:</w:t>
              </w:r>
            </w:ins>
          </w:p>
          <w:p w14:paraId="458EC7BE" w14:textId="77777777" w:rsidR="00F80BB3" w:rsidRPr="0010291C" w:rsidRDefault="00F80BB3" w:rsidP="00F80BB3">
            <w:pPr>
              <w:pStyle w:val="NOSBodyHeading"/>
              <w:numPr>
                <w:ilvl w:val="0"/>
                <w:numId w:val="9"/>
              </w:numPr>
              <w:tabs>
                <w:tab w:val="left" w:pos="962"/>
              </w:tabs>
              <w:spacing w:line="240" w:lineRule="auto"/>
              <w:rPr>
                <w:rFonts w:cs="Arial"/>
                <w:b w:val="0"/>
              </w:rPr>
            </w:pPr>
            <w:ins w:id="31" w:author="Joe Russell" w:date="2023-09-12T09:32:00Z">
              <w:r w:rsidRPr="0010291C">
                <w:rPr>
                  <w:rFonts w:cs="Arial"/>
                  <w:b w:val="0"/>
                </w:rPr>
                <w:t xml:space="preserve">how to </w:t>
              </w:r>
            </w:ins>
            <w:r w:rsidRPr="0010291C">
              <w:rPr>
                <w:rFonts w:cs="Arial"/>
                <w:b w:val="0"/>
              </w:rPr>
              <w:t>mix plasters</w:t>
            </w:r>
          </w:p>
          <w:p w14:paraId="1191A881" w14:textId="77777777" w:rsidR="00F80BB3" w:rsidRPr="0010291C" w:rsidRDefault="00F80BB3" w:rsidP="00F80BB3">
            <w:pPr>
              <w:pStyle w:val="NOSBodyHeading"/>
              <w:numPr>
                <w:ilvl w:val="0"/>
                <w:numId w:val="9"/>
              </w:numPr>
              <w:tabs>
                <w:tab w:val="left" w:pos="962"/>
              </w:tabs>
              <w:spacing w:line="240" w:lineRule="auto"/>
              <w:rPr>
                <w:rFonts w:cs="Arial"/>
                <w:b w:val="0"/>
              </w:rPr>
            </w:pPr>
            <w:ins w:id="32" w:author="Joe Russell" w:date="2023-09-12T09:32:00Z">
              <w:r w:rsidRPr="0010291C">
                <w:rPr>
                  <w:rFonts w:cs="Arial"/>
                  <w:b w:val="0"/>
                </w:rPr>
                <w:t xml:space="preserve">why it is necessary to </w:t>
              </w:r>
            </w:ins>
            <w:r w:rsidRPr="0010291C">
              <w:rPr>
                <w:rFonts w:cs="Arial"/>
                <w:b w:val="0"/>
              </w:rPr>
              <w:t xml:space="preserve">check surface </w:t>
            </w:r>
            <w:proofErr w:type="gramStart"/>
            <w:r w:rsidRPr="0010291C">
              <w:rPr>
                <w:rFonts w:cs="Arial"/>
                <w:b w:val="0"/>
              </w:rPr>
              <w:t>preparation</w:t>
            </w:r>
            <w:proofErr w:type="gramEnd"/>
          </w:p>
          <w:p w14:paraId="1BFA2698" w14:textId="77777777" w:rsidR="00F80BB3" w:rsidRPr="0010291C" w:rsidRDefault="00F80BB3" w:rsidP="00F80BB3">
            <w:pPr>
              <w:pStyle w:val="NOSBodyHeading"/>
              <w:numPr>
                <w:ilvl w:val="0"/>
                <w:numId w:val="9"/>
              </w:numPr>
              <w:tabs>
                <w:tab w:val="left" w:pos="962"/>
              </w:tabs>
              <w:spacing w:line="240" w:lineRule="auto"/>
              <w:rPr>
                <w:rFonts w:cs="Arial"/>
                <w:b w:val="0"/>
              </w:rPr>
            </w:pPr>
            <w:ins w:id="33" w:author="Joe Russell" w:date="2023-09-12T09:33:00Z">
              <w:r w:rsidRPr="0010291C">
                <w:rPr>
                  <w:rFonts w:cs="Arial"/>
                  <w:b w:val="0"/>
                </w:rPr>
                <w:t xml:space="preserve">how to </w:t>
              </w:r>
            </w:ins>
            <w:r w:rsidRPr="0010291C">
              <w:rPr>
                <w:rFonts w:cs="Arial"/>
                <w:b w:val="0"/>
              </w:rPr>
              <w:t>apply finishing plasters to vertical and horizontal (pre-plastered, plasterboard and finished concrete)</w:t>
            </w:r>
          </w:p>
          <w:p w14:paraId="66A764DE" w14:textId="77777777" w:rsidR="00F80BB3" w:rsidRPr="0010291C" w:rsidRDefault="00F80BB3" w:rsidP="00F80BB3">
            <w:pPr>
              <w:pStyle w:val="NOSBodyHeading"/>
              <w:numPr>
                <w:ilvl w:val="0"/>
                <w:numId w:val="9"/>
              </w:numPr>
              <w:tabs>
                <w:tab w:val="left" w:pos="962"/>
              </w:tabs>
              <w:spacing w:line="240" w:lineRule="auto"/>
              <w:rPr>
                <w:rFonts w:cs="Arial"/>
                <w:b w:val="0"/>
              </w:rPr>
            </w:pPr>
            <w:ins w:id="34" w:author="Joe Russell" w:date="2023-09-12T09:33:00Z">
              <w:r w:rsidRPr="0010291C">
                <w:rPr>
                  <w:rFonts w:cs="Arial"/>
                  <w:b w:val="0"/>
                </w:rPr>
                <w:t xml:space="preserve">how to </w:t>
              </w:r>
            </w:ins>
            <w:r w:rsidRPr="0010291C">
              <w:rPr>
                <w:rFonts w:cs="Arial"/>
                <w:b w:val="0"/>
              </w:rPr>
              <w:t>recognise and determine when specialist skills and knowledge are required and report accordingly</w:t>
            </w:r>
          </w:p>
          <w:p w14:paraId="3ED575B6" w14:textId="77777777" w:rsidR="00F80BB3" w:rsidRPr="0010291C" w:rsidRDefault="00F80BB3" w:rsidP="00F80BB3">
            <w:pPr>
              <w:pStyle w:val="NOSBodyHeading"/>
              <w:numPr>
                <w:ilvl w:val="0"/>
                <w:numId w:val="9"/>
              </w:numPr>
              <w:tabs>
                <w:tab w:val="left" w:pos="962"/>
              </w:tabs>
              <w:spacing w:line="240" w:lineRule="auto"/>
              <w:rPr>
                <w:rFonts w:cs="Arial"/>
                <w:b w:val="0"/>
              </w:rPr>
            </w:pPr>
            <w:ins w:id="35" w:author="Joe Russell" w:date="2023-09-12T09:35:00Z">
              <w:del w:id="36" w:author="Barry Wadey" w:date="2023-09-14T11:39:00Z">
                <w:r w:rsidRPr="0010291C" w:rsidDel="005C09CB">
                  <w:rPr>
                    <w:rFonts w:cs="Arial"/>
                    <w:b w:val="0"/>
                  </w:rPr>
                  <w:delText xml:space="preserve">how to </w:delText>
                </w:r>
              </w:del>
            </w:ins>
            <w:ins w:id="37" w:author="Joe Russell" w:date="2023-09-12T09:36:00Z">
              <w:del w:id="38" w:author="Barry Wadey" w:date="2023-09-14T11:39:00Z">
                <w:r w:rsidRPr="0010291C" w:rsidDel="005C09CB">
                  <w:rPr>
                    <w:rFonts w:cs="Arial"/>
                    <w:b w:val="0"/>
                  </w:rPr>
                  <w:delText>recognise</w:delText>
                </w:r>
              </w:del>
            </w:ins>
            <w:ins w:id="39" w:author="Barry Wadey" w:date="2023-09-14T11:39:00Z">
              <w:r w:rsidRPr="0010291C">
                <w:rPr>
                  <w:rFonts w:cs="Arial"/>
                  <w:b w:val="0"/>
                </w:rPr>
                <w:t>the importance of recognising</w:t>
              </w:r>
            </w:ins>
            <w:ins w:id="40" w:author="Joe Russell" w:date="2023-09-12T09:36:00Z">
              <w:r w:rsidRPr="0010291C">
                <w:rPr>
                  <w:rFonts w:cs="Arial"/>
                  <w:b w:val="0"/>
                </w:rPr>
                <w:t xml:space="preserve"> </w:t>
              </w:r>
            </w:ins>
            <w:ins w:id="41" w:author="Joe Russell" w:date="2023-09-12T09:22:00Z">
              <w:r w:rsidRPr="0010291C">
                <w:rPr>
                  <w:rFonts w:cs="Arial"/>
                  <w:b w:val="0"/>
                </w:rPr>
                <w:t>the limits of your own authority</w:t>
              </w:r>
            </w:ins>
          </w:p>
          <w:p w14:paraId="1E119186" w14:textId="77777777" w:rsidR="00F80BB3" w:rsidRPr="0010291C" w:rsidRDefault="00F80BB3" w:rsidP="00F80BB3">
            <w:pPr>
              <w:pStyle w:val="NOSBodyHeading"/>
              <w:numPr>
                <w:ilvl w:val="0"/>
                <w:numId w:val="9"/>
              </w:numPr>
              <w:tabs>
                <w:tab w:val="left" w:pos="962"/>
              </w:tabs>
              <w:spacing w:line="240" w:lineRule="auto"/>
              <w:rPr>
                <w:rFonts w:cs="Arial"/>
                <w:b w:val="0"/>
              </w:rPr>
            </w:pPr>
            <w:ins w:id="42" w:author="Joe Russell" w:date="2023-09-12T09:23:00Z">
              <w:r w:rsidRPr="0010291C">
                <w:rPr>
                  <w:rFonts w:cs="Arial"/>
                  <w:b w:val="0"/>
                </w:rPr>
                <w:t>the relevance of an assessment of significance</w:t>
              </w:r>
            </w:ins>
          </w:p>
          <w:p w14:paraId="23088352" w14:textId="77777777" w:rsidR="00F80BB3" w:rsidRPr="0010291C" w:rsidRDefault="00F80BB3" w:rsidP="00F80BB3">
            <w:pPr>
              <w:pStyle w:val="NOSBodyHeading"/>
              <w:numPr>
                <w:ilvl w:val="0"/>
                <w:numId w:val="9"/>
              </w:numPr>
              <w:tabs>
                <w:tab w:val="left" w:pos="962"/>
              </w:tabs>
              <w:spacing w:line="240" w:lineRule="auto"/>
              <w:rPr>
                <w:rFonts w:cs="Arial"/>
                <w:b w:val="0"/>
              </w:rPr>
            </w:pPr>
            <w:del w:id="43" w:author="Joe Russell" w:date="2023-09-12T09:24:00Z">
              <w:r w:rsidRPr="0010291C" w:rsidDel="00D244AC">
                <w:rPr>
                  <w:rFonts w:cs="Arial"/>
                  <w:b w:val="0"/>
                </w:rPr>
                <w:delText>understand</w:delText>
              </w:r>
            </w:del>
            <w:ins w:id="44" w:author="Joe Russell" w:date="2023-09-12T09:24:00Z">
              <w:r w:rsidRPr="0010291C">
                <w:rPr>
                  <w:rFonts w:cs="Arial"/>
                  <w:b w:val="0"/>
                </w:rPr>
                <w:t>how to recognise</w:t>
              </w:r>
            </w:ins>
            <w:r w:rsidRPr="0010291C">
              <w:rPr>
                <w:rFonts w:cs="Arial"/>
                <w:b w:val="0"/>
              </w:rPr>
              <w:t xml:space="preserve"> specific requirements for structures of special interest, traditional </w:t>
            </w:r>
            <w:del w:id="45" w:author="Joe Russell" w:date="2023-09-12T09:25:00Z">
              <w:r w:rsidRPr="0010291C" w:rsidDel="00234DDD">
                <w:rPr>
                  <w:rFonts w:cs="Arial"/>
                  <w:b w:val="0"/>
                </w:rPr>
                <w:delText>build (pre 1919)</w:delText>
              </w:r>
            </w:del>
            <w:ins w:id="46" w:author="Joe Russell" w:date="2023-09-12T09:25:00Z">
              <w:r w:rsidRPr="0010291C">
                <w:rPr>
                  <w:rFonts w:cs="Arial"/>
                  <w:b w:val="0"/>
                </w:rPr>
                <w:t>construction, hard-to-treat buildings</w:t>
              </w:r>
            </w:ins>
            <w:r w:rsidRPr="0010291C">
              <w:rPr>
                <w:rFonts w:cs="Arial"/>
                <w:b w:val="0"/>
              </w:rPr>
              <w:t xml:space="preserve"> and historical </w:t>
            </w:r>
            <w:proofErr w:type="gramStart"/>
            <w:r w:rsidRPr="0010291C">
              <w:rPr>
                <w:rFonts w:cs="Arial"/>
                <w:b w:val="0"/>
              </w:rPr>
              <w:t>significance</w:t>
            </w:r>
            <w:proofErr w:type="gramEnd"/>
          </w:p>
          <w:p w14:paraId="18A298C3" w14:textId="77777777" w:rsidR="00F80BB3" w:rsidRPr="0010291C" w:rsidRDefault="00F80BB3" w:rsidP="00F80BB3">
            <w:pPr>
              <w:pStyle w:val="NOSBodyHeading"/>
              <w:numPr>
                <w:ilvl w:val="0"/>
                <w:numId w:val="9"/>
              </w:numPr>
              <w:tabs>
                <w:tab w:val="left" w:pos="962"/>
              </w:tabs>
              <w:spacing w:line="240" w:lineRule="auto"/>
              <w:rPr>
                <w:rFonts w:cs="Arial"/>
                <w:b w:val="0"/>
              </w:rPr>
            </w:pPr>
            <w:ins w:id="47" w:author="Joe Russell" w:date="2023-09-12T09:26:00Z">
              <w:r w:rsidRPr="0010291C">
                <w:rPr>
                  <w:rFonts w:cs="Arial"/>
                  <w:b w:val="0"/>
                </w:rPr>
                <w:t xml:space="preserve">how to work with, around and </w:t>
              </w:r>
              <w:proofErr w:type="gramStart"/>
              <w:r w:rsidRPr="0010291C">
                <w:rPr>
                  <w:rFonts w:cs="Arial"/>
                  <w:b w:val="0"/>
                </w:rPr>
                <w:t>in close</w:t>
              </w:r>
            </w:ins>
            <w:ins w:id="48" w:author="Joe Russell" w:date="2023-09-12T09:27:00Z">
              <w:r w:rsidRPr="0010291C">
                <w:rPr>
                  <w:rFonts w:cs="Arial"/>
                  <w:b w:val="0"/>
                </w:rPr>
                <w:t xml:space="preserve"> proximity to</w:t>
              </w:r>
              <w:proofErr w:type="gramEnd"/>
              <w:r w:rsidRPr="0010291C">
                <w:rPr>
                  <w:rFonts w:cs="Arial"/>
                  <w:b w:val="0"/>
                </w:rPr>
                <w:t xml:space="preserve"> plant and machinery</w:t>
              </w:r>
            </w:ins>
          </w:p>
          <w:p w14:paraId="30CB3E9E" w14:textId="77777777" w:rsidR="00F80BB3" w:rsidRPr="0010291C" w:rsidRDefault="00F80BB3" w:rsidP="00F80BB3">
            <w:pPr>
              <w:pStyle w:val="NOSBodyHeading"/>
              <w:numPr>
                <w:ilvl w:val="0"/>
                <w:numId w:val="9"/>
              </w:numPr>
              <w:tabs>
                <w:tab w:val="left" w:pos="962"/>
              </w:tabs>
              <w:spacing w:line="240" w:lineRule="auto"/>
              <w:rPr>
                <w:rFonts w:cs="Arial"/>
                <w:b w:val="0"/>
              </w:rPr>
            </w:pPr>
            <w:ins w:id="49" w:author="Joe Russell" w:date="2023-09-12T09:27:00Z">
              <w:r w:rsidRPr="0010291C">
                <w:rPr>
                  <w:rFonts w:cs="Arial"/>
                  <w:b w:val="0"/>
                </w:rPr>
                <w:t>how to work at hei</w:t>
              </w:r>
            </w:ins>
            <w:ins w:id="50" w:author="Joe Russell" w:date="2023-09-12T09:28:00Z">
              <w:r w:rsidRPr="0010291C">
                <w:rPr>
                  <w:rFonts w:cs="Arial"/>
                  <w:b w:val="0"/>
                </w:rPr>
                <w:t>ght using access equipment</w:t>
              </w:r>
            </w:ins>
          </w:p>
          <w:p w14:paraId="002DFBB5" w14:textId="77777777" w:rsidR="00F80BB3" w:rsidRPr="0010291C" w:rsidRDefault="00F80BB3" w:rsidP="00F80BB3">
            <w:pPr>
              <w:pStyle w:val="NOSBodyHeading"/>
              <w:numPr>
                <w:ilvl w:val="0"/>
                <w:numId w:val="9"/>
              </w:numPr>
              <w:tabs>
                <w:tab w:val="left" w:pos="962"/>
              </w:tabs>
              <w:spacing w:line="240" w:lineRule="auto"/>
              <w:rPr>
                <w:rFonts w:cs="Arial"/>
                <w:b w:val="0"/>
              </w:rPr>
            </w:pPr>
            <w:ins w:id="51" w:author="Joe Russell" w:date="2023-09-12T09:28:00Z">
              <w:r w:rsidRPr="0010291C">
                <w:rPr>
                  <w:rFonts w:cs="Arial"/>
                  <w:b w:val="0"/>
                </w:rPr>
                <w:t xml:space="preserve">how to </w:t>
              </w:r>
            </w:ins>
            <w:r w:rsidRPr="0010291C">
              <w:rPr>
                <w:rFonts w:cs="Arial"/>
                <w:b w:val="0"/>
              </w:rPr>
              <w:t>use</w:t>
            </w:r>
            <w:ins w:id="52" w:author="Joe Russell" w:date="2023-09-12T09:29:00Z">
              <w:r w:rsidRPr="0010291C">
                <w:rPr>
                  <w:rFonts w:cs="Arial"/>
                  <w:b w:val="0"/>
                </w:rPr>
                <w:t xml:space="preserve"> all</w:t>
              </w:r>
            </w:ins>
            <w:r w:rsidRPr="0010291C">
              <w:rPr>
                <w:rFonts w:cs="Arial"/>
                <w:b w:val="0"/>
              </w:rPr>
              <w:t xml:space="preserve"> hand</w:t>
            </w:r>
            <w:del w:id="53" w:author="Joe Russell" w:date="2023-09-12T09:29:00Z">
              <w:r w:rsidRPr="0010291C" w:rsidDel="00FB39B5">
                <w:rPr>
                  <w:rFonts w:cs="Arial"/>
                  <w:b w:val="0"/>
                </w:rPr>
                <w:delText xml:space="preserve"> tools, portable</w:delText>
              </w:r>
            </w:del>
            <w:ins w:id="54" w:author="Joe Russell" w:date="2023-09-12T09:40:00Z">
              <w:r w:rsidRPr="0010291C">
                <w:rPr>
                  <w:rFonts w:cs="Arial"/>
                  <w:b w:val="0"/>
                </w:rPr>
                <w:t xml:space="preserve"> </w:t>
              </w:r>
            </w:ins>
            <w:ins w:id="55" w:author="Joe Russell" w:date="2023-09-12T09:29:00Z">
              <w:r w:rsidRPr="0010291C">
                <w:rPr>
                  <w:rFonts w:cs="Arial"/>
                  <w:b w:val="0"/>
                </w:rPr>
                <w:t>and</w:t>
              </w:r>
            </w:ins>
            <w:r w:rsidRPr="0010291C">
              <w:rPr>
                <w:rFonts w:cs="Arial"/>
                <w:b w:val="0"/>
              </w:rPr>
              <w:t xml:space="preserve"> power tools and </w:t>
            </w:r>
            <w:del w:id="56" w:author="Joe Russell" w:date="2023-09-12T09:29:00Z">
              <w:r w:rsidRPr="0010291C" w:rsidDel="00FB39B5">
                <w:rPr>
                  <w:rFonts w:cs="Arial"/>
                  <w:b w:val="0"/>
                </w:rPr>
                <w:delText xml:space="preserve">ancillary </w:delText>
              </w:r>
            </w:del>
            <w:r w:rsidRPr="0010291C">
              <w:rPr>
                <w:rFonts w:cs="Arial"/>
                <w:b w:val="0"/>
              </w:rPr>
              <w:t>equipment</w:t>
            </w:r>
          </w:p>
          <w:p w14:paraId="7F1E0D17" w14:textId="77777777" w:rsidR="00F80BB3" w:rsidRPr="0010291C" w:rsidRDefault="00F80BB3" w:rsidP="00F80BB3">
            <w:pPr>
              <w:pStyle w:val="NOSBodyHeading"/>
              <w:numPr>
                <w:ilvl w:val="0"/>
                <w:numId w:val="9"/>
              </w:numPr>
              <w:tabs>
                <w:tab w:val="left" w:pos="962"/>
              </w:tabs>
              <w:spacing w:line="240" w:lineRule="auto"/>
              <w:rPr>
                <w:rFonts w:cs="Arial"/>
                <w:b w:val="0"/>
              </w:rPr>
            </w:pPr>
            <w:del w:id="57" w:author="Joe Russell" w:date="2023-09-12T09:28:00Z">
              <w:r w:rsidRPr="0010291C" w:rsidDel="0083576D">
                <w:rPr>
                  <w:rFonts w:cs="Arial"/>
                  <w:b w:val="0"/>
                </w:rPr>
                <w:lastRenderedPageBreak/>
                <w:delText>work at height</w:delText>
              </w:r>
            </w:del>
          </w:p>
          <w:p w14:paraId="3EE9305B" w14:textId="77777777" w:rsidR="00F80BB3" w:rsidRPr="0010291C" w:rsidRDefault="00F80BB3" w:rsidP="00F80BB3">
            <w:pPr>
              <w:pStyle w:val="NOSBodyHeading"/>
              <w:numPr>
                <w:ilvl w:val="0"/>
                <w:numId w:val="9"/>
              </w:numPr>
              <w:tabs>
                <w:tab w:val="left" w:pos="962"/>
              </w:tabs>
              <w:spacing w:line="240" w:lineRule="auto"/>
              <w:rPr>
                <w:rFonts w:cs="Arial"/>
                <w:b w:val="0"/>
              </w:rPr>
            </w:pPr>
            <w:del w:id="58" w:author="Joe Russell" w:date="2023-09-12T09:28:00Z">
              <w:r w:rsidRPr="0010291C" w:rsidDel="0083576D">
                <w:rPr>
                  <w:rFonts w:cs="Arial"/>
                  <w:b w:val="0"/>
                </w:rPr>
                <w:delText>use access equipment/working platforms</w:delText>
              </w:r>
            </w:del>
          </w:p>
          <w:p w14:paraId="12F0E4CF" w14:textId="77777777" w:rsidR="00F80BB3" w:rsidRPr="0010291C" w:rsidRDefault="00F80BB3" w:rsidP="00F80BB3">
            <w:pPr>
              <w:pStyle w:val="NOSBodyHeading"/>
              <w:numPr>
                <w:ilvl w:val="0"/>
                <w:numId w:val="9"/>
              </w:numPr>
              <w:tabs>
                <w:tab w:val="left" w:pos="962"/>
              </w:tabs>
              <w:spacing w:line="240" w:lineRule="auto"/>
              <w:rPr>
                <w:rFonts w:cs="Arial"/>
                <w:b w:val="0"/>
              </w:rPr>
            </w:pPr>
            <w:ins w:id="59" w:author="Joe Russell" w:date="2023-09-12T09:30:00Z">
              <w:r w:rsidRPr="0010291C">
                <w:rPr>
                  <w:rFonts w:cs="Arial"/>
                  <w:b w:val="0"/>
                </w:rPr>
                <w:t xml:space="preserve">how and why operative care and maintenance of all hand and power tools and </w:t>
              </w:r>
            </w:ins>
            <w:del w:id="60" w:author="Joe Russell" w:date="2023-09-27T14:31:00Z">
              <w:r w:rsidRPr="0010291C" w:rsidDel="000B67AC">
                <w:rPr>
                  <w:rFonts w:cs="Arial"/>
                  <w:b w:val="0"/>
                </w:rPr>
                <w:delText xml:space="preserve">associated </w:delText>
              </w:r>
            </w:del>
            <w:ins w:id="61" w:author="Joe Russell" w:date="2023-09-12T09:30:00Z">
              <w:r w:rsidRPr="0010291C">
                <w:rPr>
                  <w:rFonts w:cs="Arial"/>
                  <w:b w:val="0"/>
                </w:rPr>
                <w:t xml:space="preserve">equipment is carried </w:t>
              </w:r>
              <w:proofErr w:type="gramStart"/>
              <w:r w:rsidRPr="0010291C">
                <w:rPr>
                  <w:rFonts w:cs="Arial"/>
                  <w:b w:val="0"/>
                </w:rPr>
                <w:t>out</w:t>
              </w:r>
            </w:ins>
            <w:proofErr w:type="gramEnd"/>
          </w:p>
          <w:p w14:paraId="2B74E613" w14:textId="77777777" w:rsidR="00A40DD1" w:rsidRPr="0010291C" w:rsidRDefault="00A40DD1">
            <w:pPr>
              <w:rPr>
                <w:rFonts w:ascii="Arial" w:hAnsi="Arial" w:cs="Arial"/>
              </w:rPr>
            </w:pPr>
          </w:p>
        </w:tc>
        <w:tc>
          <w:tcPr>
            <w:tcW w:w="4650" w:type="dxa"/>
            <w:tcBorders>
              <w:top w:val="dashed" w:sz="4" w:space="0" w:color="auto"/>
            </w:tcBorders>
            <w:shd w:val="clear" w:color="auto" w:fill="FFFFCC"/>
          </w:tcPr>
          <w:p w14:paraId="6150F1E3" w14:textId="77777777" w:rsidR="00BD7BFE" w:rsidRPr="0010291C" w:rsidRDefault="00BD7BFE" w:rsidP="00BD7BFE">
            <w:pPr>
              <w:pStyle w:val="NOSBodyText"/>
              <w:spacing w:line="240" w:lineRule="auto"/>
              <w:rPr>
                <w:rFonts w:cs="Arial"/>
              </w:rPr>
            </w:pPr>
            <w:r w:rsidRPr="0010291C">
              <w:rPr>
                <w:rFonts w:cs="Arial"/>
              </w:rPr>
              <w:lastRenderedPageBreak/>
              <w:t>how the resources should be used and how any problems associated with the resources are reported</w:t>
            </w:r>
            <w:r w:rsidRPr="0010291C">
              <w:rPr>
                <w:rFonts w:cs="Arial"/>
                <w:b/>
              </w:rPr>
              <w:t xml:space="preserve"> </w:t>
            </w:r>
            <w:del w:id="62" w:author="Joe Russell" w:date="2023-09-12T10:17:00Z">
              <w:r w:rsidRPr="0010291C" w:rsidDel="00D85227">
                <w:rPr>
                  <w:rFonts w:cs="Arial"/>
                </w:rPr>
                <w:delText>materials, components and equipment relating to types, quantity, quality, sizes and the sustainability of standard and/or specialist</w:delText>
              </w:r>
            </w:del>
            <w:ins w:id="63" w:author="Joe Russell" w:date="2023-09-12T10:17:00Z">
              <w:r w:rsidRPr="0010291C">
                <w:rPr>
                  <w:rFonts w:cs="Arial"/>
                </w:rPr>
                <w:t>in relation to:</w:t>
              </w:r>
            </w:ins>
          </w:p>
          <w:p w14:paraId="795C7FFB" w14:textId="77777777" w:rsidR="00BD7BFE" w:rsidRPr="0010291C" w:rsidRDefault="00BD7BFE" w:rsidP="00BD7BFE">
            <w:pPr>
              <w:pStyle w:val="NOSBodyHeading"/>
              <w:numPr>
                <w:ilvl w:val="0"/>
                <w:numId w:val="10"/>
              </w:numPr>
              <w:tabs>
                <w:tab w:val="left" w:pos="962"/>
              </w:tabs>
              <w:spacing w:line="240" w:lineRule="auto"/>
              <w:rPr>
                <w:rFonts w:cs="Arial"/>
                <w:b w:val="0"/>
              </w:rPr>
            </w:pPr>
            <w:r w:rsidRPr="0010291C">
              <w:rPr>
                <w:rFonts w:cs="Arial"/>
                <w:b w:val="0"/>
              </w:rPr>
              <w:t>plaster</w:t>
            </w:r>
          </w:p>
          <w:p w14:paraId="6CA6BD50" w14:textId="77777777" w:rsidR="00BD7BFE" w:rsidRPr="0010291C" w:rsidRDefault="00BD7BFE" w:rsidP="00BD7BFE">
            <w:pPr>
              <w:pStyle w:val="NOSBodyHeading"/>
              <w:numPr>
                <w:ilvl w:val="0"/>
                <w:numId w:val="10"/>
              </w:numPr>
              <w:tabs>
                <w:tab w:val="left" w:pos="962"/>
              </w:tabs>
              <w:spacing w:line="240" w:lineRule="auto"/>
              <w:rPr>
                <w:rFonts w:cs="Arial"/>
                <w:b w:val="0"/>
              </w:rPr>
            </w:pPr>
            <w:r w:rsidRPr="0010291C">
              <w:rPr>
                <w:rFonts w:cs="Arial"/>
                <w:b w:val="0"/>
              </w:rPr>
              <w:t>clean water</w:t>
            </w:r>
          </w:p>
          <w:p w14:paraId="53B98D17" w14:textId="77777777" w:rsidR="00BD7BFE" w:rsidRPr="0010291C" w:rsidRDefault="00BD7BFE" w:rsidP="00BD7BFE">
            <w:pPr>
              <w:pStyle w:val="NOSBodyHeading"/>
              <w:numPr>
                <w:ilvl w:val="0"/>
                <w:numId w:val="10"/>
              </w:numPr>
              <w:tabs>
                <w:tab w:val="left" w:pos="962"/>
              </w:tabs>
              <w:spacing w:line="240" w:lineRule="auto"/>
              <w:rPr>
                <w:rFonts w:cs="Arial"/>
                <w:b w:val="0"/>
              </w:rPr>
            </w:pPr>
            <w:r w:rsidRPr="0010291C">
              <w:rPr>
                <w:rFonts w:cs="Arial"/>
                <w:b w:val="0"/>
              </w:rPr>
              <w:t>hand</w:t>
            </w:r>
            <w:del w:id="64" w:author="Joe Russell" w:date="2023-09-12T10:20:00Z">
              <w:r w:rsidRPr="0010291C" w:rsidDel="009F6C14">
                <w:rPr>
                  <w:rFonts w:cs="Arial"/>
                  <w:b w:val="0"/>
                </w:rPr>
                <w:delText xml:space="preserve"> </w:delText>
              </w:r>
            </w:del>
            <w:del w:id="65" w:author="Joe Russell" w:date="2023-09-12T10:19:00Z">
              <w:r w:rsidRPr="0010291C" w:rsidDel="00901E57">
                <w:rPr>
                  <w:rFonts w:cs="Arial"/>
                  <w:b w:val="0"/>
                </w:rPr>
                <w:delText>tools</w:delText>
              </w:r>
            </w:del>
            <w:del w:id="66" w:author="Joe Russell" w:date="2023-09-12T10:18:00Z">
              <w:r w:rsidRPr="0010291C" w:rsidDel="007D2F17">
                <w:rPr>
                  <w:rFonts w:cs="Arial"/>
                  <w:b w:val="0"/>
                </w:rPr>
                <w:delText>, portable</w:delText>
              </w:r>
            </w:del>
            <w:ins w:id="67" w:author="Joe Russell" w:date="2023-09-12T10:18:00Z">
              <w:r w:rsidRPr="0010291C">
                <w:rPr>
                  <w:rFonts w:cs="Arial"/>
                  <w:b w:val="0"/>
                </w:rPr>
                <w:t xml:space="preserve"> and</w:t>
              </w:r>
            </w:ins>
            <w:r w:rsidRPr="0010291C">
              <w:rPr>
                <w:rFonts w:cs="Arial"/>
                <w:b w:val="0"/>
              </w:rPr>
              <w:t xml:space="preserve"> power tools and</w:t>
            </w:r>
            <w:del w:id="68" w:author="Joe Russell" w:date="2023-09-12T10:18:00Z">
              <w:r w:rsidRPr="0010291C" w:rsidDel="000E7386">
                <w:rPr>
                  <w:rFonts w:cs="Arial"/>
                  <w:b w:val="0"/>
                </w:rPr>
                <w:delText xml:space="preserve"> ancillary</w:delText>
              </w:r>
            </w:del>
            <w:r w:rsidRPr="0010291C">
              <w:rPr>
                <w:rFonts w:cs="Arial"/>
                <w:b w:val="0"/>
              </w:rPr>
              <w:t xml:space="preserve"> equipment</w:t>
            </w:r>
          </w:p>
          <w:p w14:paraId="10667BE8" w14:textId="77777777" w:rsidR="00BD7BFE" w:rsidRPr="0010291C" w:rsidRDefault="00BD7BFE" w:rsidP="00BD7BFE">
            <w:pPr>
              <w:pStyle w:val="NOSBodyHeading"/>
              <w:numPr>
                <w:ilvl w:val="0"/>
                <w:numId w:val="10"/>
              </w:numPr>
              <w:tabs>
                <w:tab w:val="left" w:pos="1080"/>
              </w:tabs>
              <w:spacing w:line="240" w:lineRule="auto"/>
              <w:rPr>
                <w:ins w:id="69" w:author="Joe Russell" w:date="2023-09-12T10:18:00Z"/>
                <w:rFonts w:cs="Arial"/>
                <w:b w:val="0"/>
              </w:rPr>
            </w:pPr>
            <w:ins w:id="70" w:author="Joe Russell" w:date="2023-09-12T10:18:00Z">
              <w:r w:rsidRPr="0010291C">
                <w:rPr>
                  <w:rFonts w:cs="Arial"/>
                  <w:b w:val="0"/>
                </w:rPr>
                <w:t>digital equipment</w:t>
              </w:r>
            </w:ins>
          </w:p>
          <w:p w14:paraId="3EAB2219" w14:textId="77777777" w:rsidR="00A40DD1" w:rsidRPr="0010291C" w:rsidRDefault="00A40DD1">
            <w:pPr>
              <w:rPr>
                <w:rFonts w:ascii="Arial" w:hAnsi="Arial" w:cs="Arial"/>
              </w:rPr>
            </w:pPr>
          </w:p>
        </w:tc>
      </w:tr>
      <w:tr w:rsidR="00FE328A" w:rsidRPr="0013514E" w14:paraId="220470D4" w14:textId="77777777" w:rsidTr="00022726">
        <w:tc>
          <w:tcPr>
            <w:tcW w:w="13948" w:type="dxa"/>
            <w:gridSpan w:val="3"/>
            <w:shd w:val="clear" w:color="auto" w:fill="808080" w:themeFill="background1" w:themeFillShade="80"/>
          </w:tcPr>
          <w:p w14:paraId="598A1996" w14:textId="6BACCA69" w:rsidR="00FE328A" w:rsidRPr="0013514E" w:rsidRDefault="00FE328A" w:rsidP="00022726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t>Key Words</w:t>
            </w:r>
          </w:p>
        </w:tc>
      </w:tr>
      <w:tr w:rsidR="00FE328A" w:rsidRPr="0013514E" w14:paraId="1FFB5EAE" w14:textId="77777777" w:rsidTr="00FE328A">
        <w:trPr>
          <w:trHeight w:val="47"/>
        </w:trPr>
        <w:tc>
          <w:tcPr>
            <w:tcW w:w="13948" w:type="dxa"/>
            <w:gridSpan w:val="3"/>
            <w:shd w:val="clear" w:color="auto" w:fill="auto"/>
          </w:tcPr>
          <w:p w14:paraId="39141069" w14:textId="77777777" w:rsidR="006B2C6E" w:rsidRPr="006B2C6E" w:rsidRDefault="006B2C6E" w:rsidP="006B2C6E">
            <w:pPr>
              <w:rPr>
                <w:rFonts w:ascii="Arial" w:eastAsia="Times New Roman" w:hAnsi="Arial" w:cs="Times New Roman"/>
                <w:szCs w:val="20"/>
                <w:lang w:eastAsia="en-GB"/>
              </w:rPr>
            </w:pPr>
            <w:r w:rsidRPr="006B2C6E">
              <w:rPr>
                <w:rFonts w:ascii="Arial" w:eastAsia="Times New Roman" w:hAnsi="Arial" w:cs="Times New Roman"/>
                <w:szCs w:val="20"/>
                <w:lang w:eastAsia="en-GB"/>
              </w:rPr>
              <w:t>Mixing-plasters; Plastering-vertical-surfaces; Plastering-horizontal-surfaces; Internal-plasterwork; Plastering-walls; Plastering-ceilings; Finished concrete</w:t>
            </w:r>
          </w:p>
          <w:p w14:paraId="1F69269F" w14:textId="7F473D09" w:rsidR="00004CC5" w:rsidRPr="0013514E" w:rsidRDefault="00004CC5" w:rsidP="005B06F9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430B74" w:rsidRPr="0013514E" w14:paraId="7F3E3554" w14:textId="77777777" w:rsidTr="000240DD">
        <w:tc>
          <w:tcPr>
            <w:tcW w:w="13948" w:type="dxa"/>
            <w:gridSpan w:val="3"/>
            <w:shd w:val="clear" w:color="auto" w:fill="808080" w:themeFill="background1" w:themeFillShade="80"/>
          </w:tcPr>
          <w:p w14:paraId="5AD38265" w14:textId="3DF8B145" w:rsidR="00430B74" w:rsidRPr="0013514E" w:rsidRDefault="00430B74" w:rsidP="000240DD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t>Overview</w:t>
            </w:r>
          </w:p>
        </w:tc>
      </w:tr>
      <w:tr w:rsidR="00430B74" w:rsidRPr="0013514E" w14:paraId="6BBE869F" w14:textId="77777777" w:rsidTr="005B06F9">
        <w:trPr>
          <w:trHeight w:val="63"/>
        </w:trPr>
        <w:tc>
          <w:tcPr>
            <w:tcW w:w="13948" w:type="dxa"/>
            <w:gridSpan w:val="3"/>
          </w:tcPr>
          <w:p w14:paraId="2444985F" w14:textId="77777777" w:rsidR="00D95BA8" w:rsidRPr="00D95BA8" w:rsidRDefault="00D95BA8" w:rsidP="00D95BA8">
            <w:pPr>
              <w:rPr>
                <w:rFonts w:ascii="Arial" w:hAnsi="Arial" w:cs="Arial"/>
              </w:rPr>
            </w:pPr>
            <w:r w:rsidRPr="00D95BA8">
              <w:rPr>
                <w:rFonts w:ascii="Arial" w:hAnsi="Arial" w:cs="Arial"/>
              </w:rPr>
              <w:t xml:space="preserve">This standard is about </w:t>
            </w:r>
            <w:del w:id="71" w:author="Paula Clark" w:date="2023-09-11T14:31:00Z">
              <w:r w:rsidRPr="00D95BA8" w:rsidDel="00AD61C6">
                <w:rPr>
                  <w:rFonts w:ascii="Arial" w:hAnsi="Arial" w:cs="Arial"/>
                  <w:highlight w:val="yellow"/>
                </w:rPr>
                <w:delText>unit title</w:delText>
              </w:r>
              <w:r w:rsidRPr="00D95BA8" w:rsidDel="00AD61C6">
                <w:rPr>
                  <w:rFonts w:ascii="Arial" w:hAnsi="Arial" w:cs="Arial"/>
                </w:rPr>
                <w:delText xml:space="preserve">  </w:delText>
              </w:r>
            </w:del>
            <w:ins w:id="72" w:author="Paula Clark" w:date="2023-09-11T14:31:00Z">
              <w:r w:rsidRPr="00D95BA8">
                <w:rPr>
                  <w:rFonts w:ascii="Arial" w:hAnsi="Arial" w:cs="Arial"/>
                </w:rPr>
                <w:t xml:space="preserve">applying finishing plaster to prepared surfaces </w:t>
              </w:r>
            </w:ins>
            <w:ins w:id="73" w:author="Joe Russell" w:date="2023-10-03T13:53:00Z">
              <w:r w:rsidRPr="00D95BA8">
                <w:rPr>
                  <w:rFonts w:ascii="Arial" w:hAnsi="Arial" w:cs="Arial"/>
                </w:rPr>
                <w:t>by</w:t>
              </w:r>
            </w:ins>
            <w:r w:rsidRPr="00D95BA8">
              <w:rPr>
                <w:rFonts w:ascii="Arial" w:hAnsi="Arial" w:cs="Arial"/>
              </w:rPr>
              <w:t xml:space="preserve"> </w:t>
            </w:r>
            <w:del w:id="74" w:author="Paula Clark" w:date="2023-09-11T14:31:00Z">
              <w:r w:rsidRPr="00D95BA8" w:rsidDel="00AD61C6">
                <w:rPr>
                  <w:rFonts w:ascii="Arial" w:hAnsi="Arial" w:cs="Arial"/>
                </w:rPr>
                <w:delText>stuff</w:delText>
              </w:r>
            </w:del>
            <w:ins w:id="75" w:author="Paula Clark" w:date="2023-09-11T14:31:00Z">
              <w:r w:rsidRPr="00D95BA8">
                <w:rPr>
                  <w:rFonts w:ascii="Arial" w:hAnsi="Arial" w:cs="Arial"/>
                </w:rPr>
                <w:t xml:space="preserve">checking surfaces, </w:t>
              </w:r>
              <w:proofErr w:type="gramStart"/>
              <w:r w:rsidRPr="00D95BA8">
                <w:rPr>
                  <w:rFonts w:ascii="Arial" w:hAnsi="Arial" w:cs="Arial"/>
                </w:rPr>
                <w:t>mixing</w:t>
              </w:r>
              <w:proofErr w:type="gramEnd"/>
              <w:r w:rsidRPr="00D95BA8">
                <w:rPr>
                  <w:rFonts w:ascii="Arial" w:hAnsi="Arial" w:cs="Arial"/>
                </w:rPr>
                <w:t xml:space="preserve"> and app</w:t>
              </w:r>
            </w:ins>
            <w:ins w:id="76" w:author="Paula Clark" w:date="2023-09-11T14:32:00Z">
              <w:r w:rsidRPr="00D95BA8">
                <w:rPr>
                  <w:rFonts w:ascii="Arial" w:hAnsi="Arial" w:cs="Arial"/>
                </w:rPr>
                <w:t xml:space="preserve">lying finishing plasters </w:t>
              </w:r>
            </w:ins>
            <w:ins w:id="77" w:author="Paula Clark" w:date="2023-09-11T14:33:00Z">
              <w:r w:rsidRPr="00D95BA8">
                <w:rPr>
                  <w:rFonts w:ascii="Arial" w:hAnsi="Arial" w:cs="Arial"/>
                </w:rPr>
                <w:t>to various surfaces</w:t>
              </w:r>
            </w:ins>
            <w:del w:id="78" w:author="Paula Clark" w:date="2023-09-11T14:34:00Z">
              <w:r w:rsidRPr="00D95BA8" w:rsidDel="004C653A">
                <w:rPr>
                  <w:rFonts w:ascii="Arial" w:hAnsi="Arial" w:cs="Arial"/>
                  <w:i/>
                  <w:iCs/>
                </w:rPr>
                <w:delText>.</w:delText>
              </w:r>
            </w:del>
          </w:p>
          <w:p w14:paraId="76962DFB" w14:textId="77777777" w:rsidR="00D95BA8" w:rsidRPr="00D95BA8" w:rsidRDefault="00D95BA8" w:rsidP="00D95BA8">
            <w:pPr>
              <w:rPr>
                <w:rFonts w:ascii="Arial" w:hAnsi="Arial" w:cs="Arial"/>
                <w:i/>
                <w:iCs/>
              </w:rPr>
            </w:pPr>
          </w:p>
          <w:p w14:paraId="0A03D2ED" w14:textId="23A674A4" w:rsidR="00D95BA8" w:rsidRPr="00D95BA8" w:rsidRDefault="00D95BA8" w:rsidP="00D95BA8">
            <w:pPr>
              <w:rPr>
                <w:rFonts w:ascii="Arial" w:hAnsi="Arial" w:cs="Arial"/>
              </w:rPr>
            </w:pPr>
            <w:ins w:id="79" w:author="Paula Clark" w:date="2023-09-11T14:35:00Z">
              <w:r w:rsidRPr="00D95BA8">
                <w:rPr>
                  <w:rFonts w:ascii="Arial" w:hAnsi="Arial" w:cs="Arial"/>
                </w:rPr>
                <w:t xml:space="preserve">This standard will also involve </w:t>
              </w:r>
            </w:ins>
            <w:r w:rsidRPr="00D95BA8">
              <w:rPr>
                <w:rFonts w:ascii="Arial" w:hAnsi="Arial" w:cs="Arial"/>
              </w:rPr>
              <w:t>interpreting information, adopting safe, healthy and environmentally responsible work practices, selecting and using materials, components, tools and equipment</w:t>
            </w:r>
            <w:del w:id="80" w:author="Paula Clark" w:date="2023-09-11T14:36:00Z">
              <w:r w:rsidRPr="00D95BA8" w:rsidDel="005162DF">
                <w:rPr>
                  <w:rFonts w:ascii="Arial" w:hAnsi="Arial" w:cs="Arial"/>
                </w:rPr>
                <w:delText xml:space="preserve"> and preparing and applying finishing plaster to prepared surfaces</w:delText>
              </w:r>
            </w:del>
            <w:ins w:id="81" w:author="Paula Clark" w:date="2023-09-11T14:36:00Z">
              <w:r w:rsidRPr="00D95BA8">
                <w:rPr>
                  <w:rFonts w:ascii="Arial" w:hAnsi="Arial" w:cs="Arial"/>
                </w:rPr>
                <w:t>,</w:t>
              </w:r>
            </w:ins>
            <w:r w:rsidRPr="00D95BA8">
              <w:rPr>
                <w:rFonts w:ascii="Arial" w:hAnsi="Arial" w:cs="Arial"/>
              </w:rPr>
              <w:t xml:space="preserve"> </w:t>
            </w:r>
            <w:ins w:id="82" w:author="Paula Clark" w:date="2023-09-11T14:37:00Z">
              <w:r w:rsidRPr="00D95BA8">
                <w:rPr>
                  <w:rFonts w:ascii="Arial" w:hAnsi="Arial" w:cs="Arial"/>
                </w:rPr>
                <w:t>minimising damage, and working within the allocated time, in accordance with organisational requirements which are equal to or exceed current statutory and legislative requirements</w:t>
              </w:r>
            </w:ins>
          </w:p>
          <w:p w14:paraId="4FBF7B94" w14:textId="77777777" w:rsidR="00D95BA8" w:rsidRPr="00D95BA8" w:rsidRDefault="00D95BA8" w:rsidP="00D95BA8">
            <w:pPr>
              <w:rPr>
                <w:rFonts w:ascii="Arial" w:hAnsi="Arial" w:cs="Arial"/>
              </w:rPr>
            </w:pPr>
          </w:p>
          <w:p w14:paraId="7FF4C06B" w14:textId="77777777" w:rsidR="00D95BA8" w:rsidRPr="00D95BA8" w:rsidRDefault="00D95BA8" w:rsidP="00D95BA8">
            <w:pPr>
              <w:rPr>
                <w:rFonts w:ascii="Arial" w:hAnsi="Arial" w:cs="Arial"/>
              </w:rPr>
            </w:pPr>
            <w:r w:rsidRPr="00D95BA8">
              <w:rPr>
                <w:rFonts w:ascii="Arial" w:hAnsi="Arial" w:cs="Arial"/>
              </w:rPr>
              <w:t xml:space="preserve">This standard is for people working in the occupational area of </w:t>
            </w:r>
            <w:del w:id="83" w:author="Paula Clark" w:date="2023-09-11T14:39:00Z">
              <w:r w:rsidRPr="00D95BA8" w:rsidDel="005838B4">
                <w:rPr>
                  <w:rFonts w:ascii="Arial" w:hAnsi="Arial" w:cs="Arial"/>
                  <w:highlight w:val="yellow"/>
                </w:rPr>
                <w:delText>suite title</w:delText>
              </w:r>
              <w:r w:rsidRPr="00D95BA8" w:rsidDel="005838B4">
                <w:rPr>
                  <w:rFonts w:ascii="Arial" w:hAnsi="Arial" w:cs="Arial"/>
                </w:rPr>
                <w:delText xml:space="preserve"> </w:delText>
              </w:r>
            </w:del>
            <w:r w:rsidRPr="00D95BA8">
              <w:rPr>
                <w:rFonts w:ascii="Arial" w:hAnsi="Arial" w:cs="Arial"/>
              </w:rPr>
              <w:t xml:space="preserve">plastering and can be used by </w:t>
            </w:r>
            <w:del w:id="84" w:author="Paula Clark" w:date="2023-09-11T14:41:00Z">
              <w:r w:rsidRPr="00D95BA8" w:rsidDel="00943419">
                <w:rPr>
                  <w:rFonts w:ascii="Arial" w:hAnsi="Arial" w:cs="Arial"/>
                </w:rPr>
                <w:delText xml:space="preserve">construction </w:delText>
              </w:r>
            </w:del>
            <w:r w:rsidRPr="00D95BA8">
              <w:rPr>
                <w:rFonts w:ascii="Arial" w:hAnsi="Arial" w:cs="Arial"/>
              </w:rPr>
              <w:t xml:space="preserve">operatives, supervisors and </w:t>
            </w:r>
            <w:proofErr w:type="gramStart"/>
            <w:r w:rsidRPr="00D95BA8">
              <w:rPr>
                <w:rFonts w:ascii="Arial" w:hAnsi="Arial" w:cs="Arial"/>
              </w:rPr>
              <w:t>managers</w:t>
            </w:r>
            <w:proofErr w:type="gramEnd"/>
          </w:p>
          <w:p w14:paraId="48908802" w14:textId="77777777" w:rsidR="00430B74" w:rsidRPr="0013514E" w:rsidRDefault="00430B74" w:rsidP="000240DD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</w:tbl>
    <w:p w14:paraId="04F2F153" w14:textId="77777777" w:rsidR="00576A6D" w:rsidRPr="0013514E" w:rsidRDefault="00576A6D">
      <w:pPr>
        <w:rPr>
          <w:rFonts w:ascii="Arial" w:hAnsi="Arial" w:cs="Arial"/>
        </w:rPr>
      </w:pPr>
    </w:p>
    <w:sectPr w:rsidR="00576A6D" w:rsidRPr="0013514E" w:rsidSect="000D4EC0">
      <w:footerReference w:type="default" r:id="rId11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DAAF4" w14:textId="77777777" w:rsidR="000D4EC0" w:rsidRDefault="000D4EC0" w:rsidP="0087193C">
      <w:pPr>
        <w:spacing w:after="0" w:line="240" w:lineRule="auto"/>
      </w:pPr>
      <w:r>
        <w:separator/>
      </w:r>
    </w:p>
  </w:endnote>
  <w:endnote w:type="continuationSeparator" w:id="0">
    <w:p w14:paraId="2EF5277F" w14:textId="77777777" w:rsidR="000D4EC0" w:rsidRDefault="000D4EC0" w:rsidP="0087193C">
      <w:pPr>
        <w:spacing w:after="0" w:line="240" w:lineRule="auto"/>
      </w:pPr>
      <w:r>
        <w:continuationSeparator/>
      </w:r>
    </w:p>
  </w:endnote>
  <w:endnote w:type="continuationNotice" w:id="1">
    <w:p w14:paraId="24BA6858" w14:textId="77777777" w:rsidR="000D4EC0" w:rsidRDefault="000D4EC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1937D" w14:textId="6CBD8A9B" w:rsidR="0087193C" w:rsidRDefault="00A509E5">
    <w:pPr>
      <w:pStyle w:val="Footer"/>
    </w:pPr>
    <w:r>
      <w:t>NOS R</w:t>
    </w:r>
    <w:r w:rsidR="00216410">
      <w:t xml:space="preserve">EVIEW SUB-GROUP </w:t>
    </w:r>
    <w:r w:rsidR="004A4527">
      <w:t>S&amp;K</w:t>
    </w:r>
    <w:r w:rsidR="00216410">
      <w:t xml:space="preserve"> GRID</w:t>
    </w: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DE35F" w14:textId="77777777" w:rsidR="000D4EC0" w:rsidRDefault="000D4EC0" w:rsidP="0087193C">
      <w:pPr>
        <w:spacing w:after="0" w:line="240" w:lineRule="auto"/>
      </w:pPr>
      <w:r>
        <w:separator/>
      </w:r>
    </w:p>
  </w:footnote>
  <w:footnote w:type="continuationSeparator" w:id="0">
    <w:p w14:paraId="1595A8A6" w14:textId="77777777" w:rsidR="000D4EC0" w:rsidRDefault="000D4EC0" w:rsidP="0087193C">
      <w:pPr>
        <w:spacing w:after="0" w:line="240" w:lineRule="auto"/>
      </w:pPr>
      <w:r>
        <w:continuationSeparator/>
      </w:r>
    </w:p>
  </w:footnote>
  <w:footnote w:type="continuationNotice" w:id="1">
    <w:p w14:paraId="528840B3" w14:textId="77777777" w:rsidR="000D4EC0" w:rsidRDefault="000D4EC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5027F"/>
    <w:multiLevelType w:val="hybridMultilevel"/>
    <w:tmpl w:val="D4160244"/>
    <w:lvl w:ilvl="0" w:tplc="BECAF2F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83E4F"/>
    <w:multiLevelType w:val="hybridMultilevel"/>
    <w:tmpl w:val="58D8D3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669523B"/>
    <w:multiLevelType w:val="hybridMultilevel"/>
    <w:tmpl w:val="C7BE6A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865A2C"/>
    <w:multiLevelType w:val="hybridMultilevel"/>
    <w:tmpl w:val="67047B62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9255331"/>
    <w:multiLevelType w:val="hybridMultilevel"/>
    <w:tmpl w:val="A686FEC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C161D90"/>
    <w:multiLevelType w:val="hybridMultilevel"/>
    <w:tmpl w:val="B26C80B2"/>
    <w:lvl w:ilvl="0" w:tplc="BECAF2F4">
      <w:start w:val="1"/>
      <w:numFmt w:val="bullet"/>
      <w:lvlText w:val="-"/>
      <w:lvlJc w:val="left"/>
      <w:pPr>
        <w:ind w:left="717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4FBD4378"/>
    <w:multiLevelType w:val="hybridMultilevel"/>
    <w:tmpl w:val="365246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C43462"/>
    <w:multiLevelType w:val="hybridMultilevel"/>
    <w:tmpl w:val="BE7AF6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0EF5FED"/>
    <w:multiLevelType w:val="hybridMultilevel"/>
    <w:tmpl w:val="87483E70"/>
    <w:lvl w:ilvl="0" w:tplc="08090001">
      <w:start w:val="1"/>
      <w:numFmt w:val="bullet"/>
      <w:lvlText w:val=""/>
      <w:lvlJc w:val="left"/>
      <w:pPr>
        <w:ind w:left="1747" w:hanging="360"/>
      </w:pPr>
      <w:rPr>
        <w:rFonts w:ascii="Symbol" w:hAnsi="Symbol" w:hint="default"/>
      </w:rPr>
    </w:lvl>
    <w:lvl w:ilvl="1" w:tplc="BECAF2F4">
      <w:start w:val="1"/>
      <w:numFmt w:val="bullet"/>
      <w:lvlText w:val="-"/>
      <w:lvlJc w:val="left"/>
      <w:pPr>
        <w:ind w:left="2467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1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07" w:hanging="360"/>
      </w:pPr>
      <w:rPr>
        <w:rFonts w:ascii="Wingdings" w:hAnsi="Wingdings" w:hint="default"/>
      </w:rPr>
    </w:lvl>
  </w:abstractNum>
  <w:abstractNum w:abstractNumId="9" w15:restartNumberingAfterBreak="0">
    <w:nsid w:val="7A393E9A"/>
    <w:multiLevelType w:val="hybridMultilevel"/>
    <w:tmpl w:val="A11ADBBC"/>
    <w:lvl w:ilvl="0" w:tplc="08090001">
      <w:start w:val="1"/>
      <w:numFmt w:val="bullet"/>
      <w:lvlText w:val=""/>
      <w:lvlJc w:val="left"/>
      <w:pPr>
        <w:ind w:left="1747" w:hanging="360"/>
      </w:pPr>
      <w:rPr>
        <w:rFonts w:ascii="Symbol" w:hAnsi="Symbol" w:hint="default"/>
      </w:rPr>
    </w:lvl>
    <w:lvl w:ilvl="1" w:tplc="BECAF2F4">
      <w:start w:val="1"/>
      <w:numFmt w:val="bullet"/>
      <w:lvlText w:val="-"/>
      <w:lvlJc w:val="left"/>
      <w:pPr>
        <w:ind w:left="2467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1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07" w:hanging="360"/>
      </w:pPr>
      <w:rPr>
        <w:rFonts w:ascii="Wingdings" w:hAnsi="Wingdings" w:hint="default"/>
      </w:rPr>
    </w:lvl>
  </w:abstractNum>
  <w:num w:numId="1" w16cid:durableId="1962109326">
    <w:abstractNumId w:val="9"/>
  </w:num>
  <w:num w:numId="2" w16cid:durableId="1285891437">
    <w:abstractNumId w:val="5"/>
  </w:num>
  <w:num w:numId="3" w16cid:durableId="2034958852">
    <w:abstractNumId w:val="8"/>
  </w:num>
  <w:num w:numId="4" w16cid:durableId="1914269109">
    <w:abstractNumId w:val="6"/>
  </w:num>
  <w:num w:numId="5" w16cid:durableId="31197932">
    <w:abstractNumId w:val="0"/>
  </w:num>
  <w:num w:numId="6" w16cid:durableId="2026860826">
    <w:abstractNumId w:val="7"/>
  </w:num>
  <w:num w:numId="7" w16cid:durableId="1940330778">
    <w:abstractNumId w:val="2"/>
  </w:num>
  <w:num w:numId="8" w16cid:durableId="276067713">
    <w:abstractNumId w:val="3"/>
  </w:num>
  <w:num w:numId="9" w16cid:durableId="465899330">
    <w:abstractNumId w:val="1"/>
  </w:num>
  <w:num w:numId="10" w16cid:durableId="137527341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e Russell">
    <w15:presenceInfo w15:providerId="AD" w15:userId="S::Joe.Russell@citb.co.uk::0a2bbe4a-bb53-4f1a-be53-8911df61835f"/>
  </w15:person>
  <w15:person w15:author="Barry Wadey">
    <w15:presenceInfo w15:providerId="AD" w15:userId="S::barry.wadey@citb.co.uk::914a1864-752f-4d6e-bdc6-9fb4b57ea077"/>
  </w15:person>
  <w15:person w15:author="Paula Clark">
    <w15:presenceInfo w15:providerId="AD" w15:userId="S::paula.clark@citb.co.uk::f60c43f4-267a-4f98-8978-cc34a732e7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A7D"/>
    <w:rsid w:val="00004B55"/>
    <w:rsid w:val="00004CC5"/>
    <w:rsid w:val="00021DC6"/>
    <w:rsid w:val="00022726"/>
    <w:rsid w:val="00033E4A"/>
    <w:rsid w:val="00034152"/>
    <w:rsid w:val="0004066A"/>
    <w:rsid w:val="00052082"/>
    <w:rsid w:val="0005369F"/>
    <w:rsid w:val="000635EE"/>
    <w:rsid w:val="00081FC0"/>
    <w:rsid w:val="00083656"/>
    <w:rsid w:val="00085CE8"/>
    <w:rsid w:val="00090D3A"/>
    <w:rsid w:val="000914AF"/>
    <w:rsid w:val="000B1ED6"/>
    <w:rsid w:val="000B52BF"/>
    <w:rsid w:val="000D4EC0"/>
    <w:rsid w:val="000E4C95"/>
    <w:rsid w:val="000F1F67"/>
    <w:rsid w:val="001020AF"/>
    <w:rsid w:val="0010291C"/>
    <w:rsid w:val="001101BE"/>
    <w:rsid w:val="001226EC"/>
    <w:rsid w:val="0013514E"/>
    <w:rsid w:val="00144E03"/>
    <w:rsid w:val="001453A5"/>
    <w:rsid w:val="00152616"/>
    <w:rsid w:val="001607CF"/>
    <w:rsid w:val="00184F8C"/>
    <w:rsid w:val="001A0950"/>
    <w:rsid w:val="001A24C7"/>
    <w:rsid w:val="001A70B0"/>
    <w:rsid w:val="001C0EE0"/>
    <w:rsid w:val="001C5CF9"/>
    <w:rsid w:val="001D39B9"/>
    <w:rsid w:val="00214FEF"/>
    <w:rsid w:val="00216410"/>
    <w:rsid w:val="00222365"/>
    <w:rsid w:val="00224040"/>
    <w:rsid w:val="00242FEA"/>
    <w:rsid w:val="00247E01"/>
    <w:rsid w:val="0029501B"/>
    <w:rsid w:val="002D6D26"/>
    <w:rsid w:val="002F6FB3"/>
    <w:rsid w:val="00305AA8"/>
    <w:rsid w:val="00306BF8"/>
    <w:rsid w:val="00306C4D"/>
    <w:rsid w:val="00333388"/>
    <w:rsid w:val="00341596"/>
    <w:rsid w:val="00366577"/>
    <w:rsid w:val="0037608A"/>
    <w:rsid w:val="00391908"/>
    <w:rsid w:val="003A08FE"/>
    <w:rsid w:val="003C2D5A"/>
    <w:rsid w:val="003D14C9"/>
    <w:rsid w:val="003D44BB"/>
    <w:rsid w:val="003E140B"/>
    <w:rsid w:val="0041061E"/>
    <w:rsid w:val="00413021"/>
    <w:rsid w:val="00416C7E"/>
    <w:rsid w:val="00420CF6"/>
    <w:rsid w:val="004229B4"/>
    <w:rsid w:val="00430B74"/>
    <w:rsid w:val="00430D41"/>
    <w:rsid w:val="00450468"/>
    <w:rsid w:val="00457943"/>
    <w:rsid w:val="00470F09"/>
    <w:rsid w:val="00472F1E"/>
    <w:rsid w:val="0048164D"/>
    <w:rsid w:val="00494563"/>
    <w:rsid w:val="004A295A"/>
    <w:rsid w:val="004A4527"/>
    <w:rsid w:val="004B59EB"/>
    <w:rsid w:val="00516F19"/>
    <w:rsid w:val="0052134D"/>
    <w:rsid w:val="00547B02"/>
    <w:rsid w:val="0056122B"/>
    <w:rsid w:val="0056443D"/>
    <w:rsid w:val="00576A6D"/>
    <w:rsid w:val="00586F19"/>
    <w:rsid w:val="00595985"/>
    <w:rsid w:val="005A2CA9"/>
    <w:rsid w:val="005A34B9"/>
    <w:rsid w:val="005B01D5"/>
    <w:rsid w:val="005B06F9"/>
    <w:rsid w:val="005B4D54"/>
    <w:rsid w:val="005C092B"/>
    <w:rsid w:val="005D0145"/>
    <w:rsid w:val="005E3B3E"/>
    <w:rsid w:val="005F2174"/>
    <w:rsid w:val="005F2EBC"/>
    <w:rsid w:val="0060175D"/>
    <w:rsid w:val="006105FF"/>
    <w:rsid w:val="00614E4B"/>
    <w:rsid w:val="00615CF8"/>
    <w:rsid w:val="00623F43"/>
    <w:rsid w:val="0063530A"/>
    <w:rsid w:val="00636114"/>
    <w:rsid w:val="00651782"/>
    <w:rsid w:val="00667621"/>
    <w:rsid w:val="0069331C"/>
    <w:rsid w:val="006B2C6E"/>
    <w:rsid w:val="006E6106"/>
    <w:rsid w:val="006F28F7"/>
    <w:rsid w:val="0070453B"/>
    <w:rsid w:val="00706626"/>
    <w:rsid w:val="00716428"/>
    <w:rsid w:val="00723CE1"/>
    <w:rsid w:val="00725227"/>
    <w:rsid w:val="007413CF"/>
    <w:rsid w:val="00762E99"/>
    <w:rsid w:val="0076471E"/>
    <w:rsid w:val="007764A4"/>
    <w:rsid w:val="008021C6"/>
    <w:rsid w:val="0080431D"/>
    <w:rsid w:val="008045B3"/>
    <w:rsid w:val="00823413"/>
    <w:rsid w:val="00824FE5"/>
    <w:rsid w:val="00830132"/>
    <w:rsid w:val="0083025C"/>
    <w:rsid w:val="0087193C"/>
    <w:rsid w:val="00886197"/>
    <w:rsid w:val="008B0F75"/>
    <w:rsid w:val="008B46F9"/>
    <w:rsid w:val="008E1783"/>
    <w:rsid w:val="008F7C98"/>
    <w:rsid w:val="00912CCA"/>
    <w:rsid w:val="00916466"/>
    <w:rsid w:val="00925595"/>
    <w:rsid w:val="00932188"/>
    <w:rsid w:val="009429EF"/>
    <w:rsid w:val="00950EC2"/>
    <w:rsid w:val="00963D3F"/>
    <w:rsid w:val="00963F0A"/>
    <w:rsid w:val="00970EB8"/>
    <w:rsid w:val="0098575D"/>
    <w:rsid w:val="009B3115"/>
    <w:rsid w:val="009C3E50"/>
    <w:rsid w:val="009C5E71"/>
    <w:rsid w:val="009D41B3"/>
    <w:rsid w:val="009E2D42"/>
    <w:rsid w:val="009E620E"/>
    <w:rsid w:val="00A03B6F"/>
    <w:rsid w:val="00A272B9"/>
    <w:rsid w:val="00A27586"/>
    <w:rsid w:val="00A328CB"/>
    <w:rsid w:val="00A32A7D"/>
    <w:rsid w:val="00A35323"/>
    <w:rsid w:val="00A40DD1"/>
    <w:rsid w:val="00A507BC"/>
    <w:rsid w:val="00A509E5"/>
    <w:rsid w:val="00A52B82"/>
    <w:rsid w:val="00A538DF"/>
    <w:rsid w:val="00A73547"/>
    <w:rsid w:val="00A87752"/>
    <w:rsid w:val="00A87C22"/>
    <w:rsid w:val="00AD5881"/>
    <w:rsid w:val="00AE2051"/>
    <w:rsid w:val="00AF7D1F"/>
    <w:rsid w:val="00B05F4E"/>
    <w:rsid w:val="00B173C1"/>
    <w:rsid w:val="00B24B8A"/>
    <w:rsid w:val="00B30F29"/>
    <w:rsid w:val="00B34D9C"/>
    <w:rsid w:val="00B375BA"/>
    <w:rsid w:val="00B42728"/>
    <w:rsid w:val="00B44CD3"/>
    <w:rsid w:val="00B5330A"/>
    <w:rsid w:val="00B66E87"/>
    <w:rsid w:val="00B86212"/>
    <w:rsid w:val="00BA1DB3"/>
    <w:rsid w:val="00BD222A"/>
    <w:rsid w:val="00BD7BFE"/>
    <w:rsid w:val="00BF391E"/>
    <w:rsid w:val="00C06379"/>
    <w:rsid w:val="00C167A9"/>
    <w:rsid w:val="00C25CC7"/>
    <w:rsid w:val="00C302F9"/>
    <w:rsid w:val="00C32CAD"/>
    <w:rsid w:val="00C356A3"/>
    <w:rsid w:val="00C52F79"/>
    <w:rsid w:val="00C60FAC"/>
    <w:rsid w:val="00C801E5"/>
    <w:rsid w:val="00C82AC1"/>
    <w:rsid w:val="00C86003"/>
    <w:rsid w:val="00C87DC1"/>
    <w:rsid w:val="00C937F2"/>
    <w:rsid w:val="00CA0061"/>
    <w:rsid w:val="00CA03DA"/>
    <w:rsid w:val="00CB0E32"/>
    <w:rsid w:val="00CB7686"/>
    <w:rsid w:val="00CC5F8D"/>
    <w:rsid w:val="00CE44A2"/>
    <w:rsid w:val="00CF2618"/>
    <w:rsid w:val="00CF5BB5"/>
    <w:rsid w:val="00CF79FF"/>
    <w:rsid w:val="00D02C4A"/>
    <w:rsid w:val="00D03665"/>
    <w:rsid w:val="00D03A52"/>
    <w:rsid w:val="00D061C8"/>
    <w:rsid w:val="00D0760E"/>
    <w:rsid w:val="00D106BB"/>
    <w:rsid w:val="00D52486"/>
    <w:rsid w:val="00D5316F"/>
    <w:rsid w:val="00D54990"/>
    <w:rsid w:val="00D63BC1"/>
    <w:rsid w:val="00D6698F"/>
    <w:rsid w:val="00D83BC6"/>
    <w:rsid w:val="00D84284"/>
    <w:rsid w:val="00D90779"/>
    <w:rsid w:val="00D95BA8"/>
    <w:rsid w:val="00E013A7"/>
    <w:rsid w:val="00E05FFE"/>
    <w:rsid w:val="00E1333E"/>
    <w:rsid w:val="00E35B95"/>
    <w:rsid w:val="00E42A8C"/>
    <w:rsid w:val="00E42F97"/>
    <w:rsid w:val="00E43C44"/>
    <w:rsid w:val="00E45293"/>
    <w:rsid w:val="00E54635"/>
    <w:rsid w:val="00E56288"/>
    <w:rsid w:val="00E704C3"/>
    <w:rsid w:val="00E948DE"/>
    <w:rsid w:val="00EB2308"/>
    <w:rsid w:val="00EB301D"/>
    <w:rsid w:val="00ED0C9F"/>
    <w:rsid w:val="00EF12EA"/>
    <w:rsid w:val="00EF4082"/>
    <w:rsid w:val="00F12872"/>
    <w:rsid w:val="00F25D9C"/>
    <w:rsid w:val="00F26250"/>
    <w:rsid w:val="00F378B5"/>
    <w:rsid w:val="00F73935"/>
    <w:rsid w:val="00F74E85"/>
    <w:rsid w:val="00F80BB3"/>
    <w:rsid w:val="00F90EFB"/>
    <w:rsid w:val="00FA0742"/>
    <w:rsid w:val="00FB0E72"/>
    <w:rsid w:val="00FC7F48"/>
    <w:rsid w:val="00FD30F1"/>
    <w:rsid w:val="00FE30E7"/>
    <w:rsid w:val="00FE328A"/>
    <w:rsid w:val="00FE5A86"/>
    <w:rsid w:val="00FE7D13"/>
    <w:rsid w:val="00FF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80A3CA"/>
  <w15:chartTrackingRefBased/>
  <w15:docId w15:val="{7603B7E3-1B8E-4BE5-8B91-0E863BAEE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A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6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719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193C"/>
  </w:style>
  <w:style w:type="paragraph" w:styleId="Footer">
    <w:name w:val="footer"/>
    <w:basedOn w:val="Normal"/>
    <w:link w:val="FooterChar"/>
    <w:uiPriority w:val="99"/>
    <w:unhideWhenUsed/>
    <w:rsid w:val="008719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93C"/>
  </w:style>
  <w:style w:type="paragraph" w:styleId="BalloonText">
    <w:name w:val="Balloon Text"/>
    <w:basedOn w:val="Normal"/>
    <w:link w:val="BalloonTextChar"/>
    <w:uiPriority w:val="99"/>
    <w:semiHidden/>
    <w:unhideWhenUsed/>
    <w:rsid w:val="00214F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4FEF"/>
    <w:rPr>
      <w:rFonts w:ascii="Segoe UI" w:hAnsi="Segoe UI" w:cs="Segoe UI"/>
      <w:sz w:val="18"/>
      <w:szCs w:val="18"/>
    </w:rPr>
  </w:style>
  <w:style w:type="paragraph" w:customStyle="1" w:styleId="NOSBodyHeading">
    <w:name w:val="NOS Body Heading"/>
    <w:basedOn w:val="Normal"/>
    <w:rsid w:val="00C302F9"/>
    <w:pPr>
      <w:spacing w:after="0" w:line="300" w:lineRule="exact"/>
    </w:pPr>
    <w:rPr>
      <w:rFonts w:ascii="Arial" w:eastAsia="Times New Roman" w:hAnsi="Arial" w:cs="Times New Roman"/>
      <w:b/>
    </w:rPr>
  </w:style>
  <w:style w:type="character" w:styleId="CommentReference">
    <w:name w:val="annotation reference"/>
    <w:basedOn w:val="DefaultParagraphFont"/>
    <w:uiPriority w:val="99"/>
    <w:semiHidden/>
    <w:unhideWhenUsed/>
    <w:rsid w:val="00C302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02F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02F9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yperlink1">
    <w:name w:val="Hyperlink1"/>
    <w:basedOn w:val="DefaultParagraphFont"/>
    <w:uiPriority w:val="99"/>
    <w:unhideWhenUsed/>
    <w:rsid w:val="00184F8C"/>
    <w:rPr>
      <w:color w:val="0000FF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184F8C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366577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608A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608A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E42F97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0"/>
      <w:lang w:eastAsia="en-GB"/>
    </w:rPr>
  </w:style>
  <w:style w:type="paragraph" w:customStyle="1" w:styleId="NOSBodyText">
    <w:name w:val="NOS Body Text"/>
    <w:basedOn w:val="Normal"/>
    <w:uiPriority w:val="99"/>
    <w:rsid w:val="00F80BB3"/>
    <w:pPr>
      <w:spacing w:after="0" w:line="300" w:lineRule="exact"/>
    </w:pPr>
    <w:rPr>
      <w:rFonts w:ascii="Arial" w:eastAsia="Times New Roman" w:hAnsi="Arial" w:cs="Times New Roman"/>
    </w:rPr>
  </w:style>
  <w:style w:type="character" w:styleId="Mention">
    <w:name w:val="Mention"/>
    <w:basedOn w:val="DefaultParagraphFont"/>
    <w:uiPriority w:val="99"/>
    <w:unhideWhenUsed/>
    <w:rsid w:val="00F80BB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e6f1b952-d3b0-4ac6-88a3-afb0e4435927" xsi:nil="true"/>
    <lcf76f155ced4ddcb4097134ff3c332f xmlns="e6f1b952-d3b0-4ac6-88a3-afb0e4435927">
      <Terms xmlns="http://schemas.microsoft.com/office/infopath/2007/PartnerControls"/>
    </lcf76f155ced4ddcb4097134ff3c332f>
    <TaxCatchAll xmlns="72e1be1e-2d94-4ca8-b669-4ffd779dfb4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3A1DBCC2A7F441BACF4672943166CE" ma:contentTypeVersion="20" ma:contentTypeDescription="Create a new document." ma:contentTypeScope="" ma:versionID="8845b4f5ed167948350c1c7c3277b272">
  <xsd:schema xmlns:xsd="http://www.w3.org/2001/XMLSchema" xmlns:xs="http://www.w3.org/2001/XMLSchema" xmlns:p="http://schemas.microsoft.com/office/2006/metadata/properties" xmlns:ns2="e6f1b952-d3b0-4ac6-88a3-afb0e4435927" xmlns:ns3="72e1be1e-2d94-4ca8-b669-4ffd779dfb48" targetNamespace="http://schemas.microsoft.com/office/2006/metadata/properties" ma:root="true" ma:fieldsID="99092cc86d4f4b65679bcd9c79f026a9" ns2:_="" ns3:_="">
    <xsd:import namespace="e6f1b952-d3b0-4ac6-88a3-afb0e4435927"/>
    <xsd:import namespace="72e1be1e-2d94-4ca8-b669-4ffd779dfb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Informatio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1b952-d3b0-4ac6-88a3-afb0e4435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Information" ma:index="13" nillable="true" ma:displayName="Information" ma:description="Reworked by Paul and Lynn to include all NOS 28/06/19&#10;" ma:format="Dropdown" ma:internalName="Information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590ea6d3-0b05-41b2-ad2a-77e8df3896b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e1be1e-2d94-4ca8-b669-4ffd779dfb4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0dde9c9-65ad-4c6f-a1cf-cdf2dcbde3a6}" ma:internalName="TaxCatchAll" ma:showField="CatchAllData" ma:web="72e1be1e-2d94-4ca8-b669-4ffd779dfb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EB2499-66D7-4625-91C5-52012C92FB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4C715D-8C4B-464B-8506-6A976628E4A1}">
  <ds:schemaRefs>
    <ds:schemaRef ds:uri="http://schemas.microsoft.com/office/2006/metadata/properties"/>
    <ds:schemaRef ds:uri="http://schemas.microsoft.com/office/infopath/2007/PartnerControls"/>
    <ds:schemaRef ds:uri="e6f1b952-d3b0-4ac6-88a3-afb0e4435927"/>
    <ds:schemaRef ds:uri="72e1be1e-2d94-4ca8-b669-4ffd779dfb48"/>
  </ds:schemaRefs>
</ds:datastoreItem>
</file>

<file path=customXml/itemProps3.xml><?xml version="1.0" encoding="utf-8"?>
<ds:datastoreItem xmlns:ds="http://schemas.openxmlformats.org/officeDocument/2006/customXml" ds:itemID="{B92064F7-BDDF-4680-95C4-DF91799633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E4C6F7-56A4-4BF3-9C17-E08213A32E1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Peck</dc:creator>
  <cp:keywords/>
  <dc:description/>
  <cp:lastModifiedBy>Joe Russell</cp:lastModifiedBy>
  <cp:revision>11</cp:revision>
  <dcterms:created xsi:type="dcterms:W3CDTF">2023-11-21T07:59:00Z</dcterms:created>
  <dcterms:modified xsi:type="dcterms:W3CDTF">2024-01-22T09:54:00Z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0x0101007F3A1DBCC2A7F441BACF4672943166CE</vt:lpwstr>
  </property>
  <property fmtid="{D5CDD505-2E9C-101B-9397-08002B2CF9AE}" pid="3" name="MediaServiceImageTags">
    <vt:lpwstr/>
  </property>
</Properties>
</file>